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_Hlk108602278"/>
      <w:r>
        <w:rPr>
          <w:rFonts w:ascii="Arial" w:hAnsi="Arial"/>
          <w:b/>
          <w:sz w:val="24"/>
        </w:rPr>
        <w:t xml:space="preserve">3GPP TSG-SA5 Meeting #147 </w:t>
      </w:r>
      <w:r>
        <w:rPr>
          <w:rFonts w:ascii="Arial" w:hAnsi="Arial"/>
          <w:b/>
          <w:sz w:val="24"/>
        </w:rPr>
        <w:tab/>
      </w:r>
      <w:r>
        <w:rPr>
          <w:rFonts w:ascii="Arial" w:hAnsi="Arial"/>
          <w:b/>
          <w:sz w:val="24"/>
        </w:rPr>
        <w:t>S5-23</w:t>
      </w:r>
      <w:r>
        <w:rPr>
          <w:rFonts w:hint="eastAsia" w:ascii="Arial" w:hAnsi="Arial"/>
          <w:b/>
          <w:sz w:val="24"/>
          <w:lang w:val="en-US" w:eastAsia="zh-CN"/>
        </w:rPr>
        <w:t>2887</w:t>
      </w:r>
    </w:p>
    <w:p>
      <w:pPr>
        <w:keepNext/>
        <w:pBdr>
          <w:bottom w:val="single" w:color="auto" w:sz="4" w:space="1"/>
        </w:pBdr>
        <w:tabs>
          <w:tab w:val="right" w:pos="9639"/>
        </w:tabs>
        <w:outlineLvl w:val="0"/>
        <w:rPr>
          <w:rFonts w:hint="default" w:ascii="Arial" w:hAnsi="Arial" w:eastAsia="宋体" w:cs="Arial"/>
          <w:b/>
          <w:bCs/>
          <w:sz w:val="24"/>
          <w:lang w:val="en-US" w:eastAsia="zh-CN"/>
        </w:rPr>
      </w:pPr>
      <w:r>
        <w:rPr>
          <w:rFonts w:ascii="Arial" w:hAnsi="Arial"/>
          <w:b/>
          <w:sz w:val="24"/>
        </w:rPr>
        <w:t>Athens, Greece, 27th February - 3rd March 2023</w:t>
      </w:r>
      <w:bookmarkEnd w:id="0"/>
      <w:r>
        <w:rPr>
          <w:rFonts w:hint="eastAsia" w:ascii="Arial" w:hAnsi="Arial"/>
          <w:b/>
          <w:sz w:val="24"/>
          <w:lang w:val="en-US" w:eastAsia="zh-CN"/>
        </w:rPr>
        <w:tab/>
      </w:r>
      <w:r>
        <w:rPr>
          <w:rFonts w:hint="eastAsia" w:ascii="Arial" w:hAnsi="Arial"/>
          <w:b w:val="0"/>
          <w:bCs/>
          <w:sz w:val="22"/>
          <w:szCs w:val="18"/>
          <w:lang w:val="en-US" w:eastAsia="zh-CN"/>
        </w:rPr>
        <w:t>Revision of S5-232531</w:t>
      </w: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r>
        <w:rPr>
          <w:rFonts w:hint="default" w:ascii="Arial" w:hAnsi="Arial"/>
          <w:b/>
          <w:lang w:val="en-US"/>
        </w:rPr>
        <w:t>, AsiaInfo, CATT, ZTE, 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eastAsia="zh-CN"/>
        </w:rPr>
        <w:t>pCR TR 28.910 Add key issues and potential solutions for existing scenarios in TS 28.100</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6.7.1.1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“Management and orchestration; Study on enhancement of autonomous network levels v0.3.0”.</w:t>
      </w:r>
    </w:p>
    <w:p>
      <w:pPr>
        <w:pStyle w:val="84"/>
        <w:jc w:val="both"/>
      </w:pPr>
      <w:r>
        <w:t>[2]</w:t>
      </w:r>
      <w:r>
        <w:tab/>
      </w:r>
      <w:r>
        <w:t xml:space="preserve">3GPP TS 28.100: "Management and orchestration; Levels of autonomous network". </w:t>
      </w:r>
    </w:p>
    <w:p>
      <w:pPr>
        <w:pStyle w:val="84"/>
        <w:jc w:val="both"/>
        <w:rPr>
          <w:lang w:eastAsia="zh-CN"/>
        </w:rPr>
      </w:pPr>
      <w:r>
        <w:rPr>
          <w:rFonts w:hint="eastAsia"/>
          <w:lang w:eastAsia="zh-CN"/>
        </w:rPr>
        <w:t>[</w:t>
      </w:r>
      <w:r>
        <w:rPr>
          <w:lang w:eastAsia="zh-CN"/>
        </w:rPr>
        <w:t>3]</w:t>
      </w:r>
      <w:r>
        <w:rPr>
          <w:lang w:eastAsia="zh-CN"/>
        </w:rPr>
        <w:tab/>
      </w:r>
      <w:r>
        <w:rPr>
          <w:rFonts w:hint="eastAsia"/>
          <w:lang w:eastAsia="zh-CN"/>
        </w:rPr>
        <w:t>S</w:t>
      </w:r>
      <w:r>
        <w:rPr>
          <w:lang w:eastAsia="zh-CN"/>
        </w:rPr>
        <w:t xml:space="preserve">5-225313 </w:t>
      </w:r>
      <w:r>
        <w:t>"</w:t>
      </w:r>
      <w:r>
        <w:rPr>
          <w:lang w:eastAsia="zh-CN"/>
        </w:rPr>
        <w:t>pCR TR 28.910 Add key issue for enhancement of network optimization</w:t>
      </w:r>
      <w:r>
        <w:t>"</w:t>
      </w:r>
    </w:p>
    <w:p>
      <w:pPr>
        <w:pStyle w:val="84"/>
        <w:jc w:val="both"/>
      </w:pPr>
      <w:r>
        <w:rPr>
          <w:rFonts w:hint="eastAsia"/>
          <w:lang w:eastAsia="zh-CN"/>
        </w:rPr>
        <w:t>[</w:t>
      </w:r>
      <w:r>
        <w:rPr>
          <w:lang w:eastAsia="zh-CN"/>
        </w:rPr>
        <w:t>4]</w:t>
      </w:r>
      <w:r>
        <w:rPr>
          <w:lang w:eastAsia="zh-CN"/>
        </w:rPr>
        <w:tab/>
      </w:r>
      <w:r>
        <w:rPr>
          <w:lang w:eastAsia="zh-CN"/>
        </w:rPr>
        <w:t xml:space="preserve">S5-225314 </w:t>
      </w:r>
      <w:r>
        <w:t>"</w:t>
      </w:r>
      <w:r>
        <w:rPr>
          <w:lang w:eastAsia="zh-CN"/>
        </w:rPr>
        <w:t>pCR TR 28.910 Add key issue for enhancement of ANL for RAN NE deployment</w:t>
      </w:r>
      <w:r>
        <w:t>"</w:t>
      </w:r>
    </w:p>
    <w:p>
      <w:pPr>
        <w:pStyle w:val="84"/>
        <w:jc w:val="both"/>
      </w:pPr>
      <w:r>
        <w:rPr>
          <w:rFonts w:hint="eastAsia"/>
          <w:lang w:eastAsia="zh-CN"/>
        </w:rPr>
        <w:t>[</w:t>
      </w:r>
      <w:r>
        <w:rPr>
          <w:lang w:eastAsia="zh-CN"/>
        </w:rPr>
        <w:t>5]</w:t>
      </w:r>
      <w:r>
        <w:rPr>
          <w:lang w:eastAsia="zh-CN"/>
        </w:rPr>
        <w:tab/>
      </w:r>
      <w:r>
        <w:rPr>
          <w:lang w:eastAsia="zh-CN"/>
        </w:rPr>
        <w:t xml:space="preserve">S5-226296 </w:t>
      </w:r>
      <w:r>
        <w:t>"</w:t>
      </w:r>
      <w:r>
        <w:rPr>
          <w:lang w:eastAsia="zh-CN"/>
        </w:rPr>
        <w:t>pCR TR 28.910 Add key issue for enhancement of ANL for fault management</w:t>
      </w:r>
      <w:r>
        <w:t>"</w:t>
      </w:r>
    </w:p>
    <w:p>
      <w:pPr>
        <w:pStyle w:val="84"/>
        <w:jc w:val="both"/>
        <w:rPr>
          <w:b/>
          <w:lang w:eastAsia="zh-CN"/>
        </w:rPr>
      </w:pPr>
      <w:r>
        <w:rPr>
          <w:rFonts w:hint="eastAsia"/>
          <w:lang w:eastAsia="zh-CN"/>
        </w:rPr>
        <w:t>[</w:t>
      </w:r>
      <w:r>
        <w:rPr>
          <w:lang w:eastAsia="zh-CN"/>
        </w:rPr>
        <w:t>6]</w:t>
      </w:r>
      <w:r>
        <w:rPr>
          <w:lang w:eastAsia="zh-CN"/>
        </w:rPr>
        <w:tab/>
      </w:r>
      <w:r>
        <w:rPr>
          <w:lang w:eastAsia="zh-CN"/>
        </w:rPr>
        <w:t>S</w:t>
      </w:r>
      <w:r>
        <w:rPr>
          <w:rFonts w:hint="eastAsia"/>
          <w:lang w:eastAsia="zh-CN"/>
        </w:rPr>
        <w:t>P</w:t>
      </w:r>
      <w:r>
        <w:rPr>
          <w:lang w:eastAsia="zh-CN"/>
        </w:rPr>
        <w:t xml:space="preserve">-211446 </w:t>
      </w:r>
      <w:r>
        <w:t>"</w:t>
      </w:r>
      <w:r>
        <w:rPr>
          <w:lang w:eastAsia="zh-CN"/>
        </w:rPr>
        <w:t>New Study on enhancement of autonomous network levels</w:t>
      </w:r>
      <w:r>
        <w:t>"</w:t>
      </w:r>
    </w:p>
    <w:p>
      <w:pPr>
        <w:pStyle w:val="2"/>
      </w:pPr>
      <w:r>
        <w:t>3</w:t>
      </w:r>
      <w:r>
        <w:tab/>
      </w:r>
      <w:r>
        <w:t>Rationale</w:t>
      </w:r>
    </w:p>
    <w:p>
      <w:pPr>
        <w:spacing w:after="0"/>
        <w:jc w:val="both"/>
        <w:rPr>
          <w:lang w:eastAsia="zh-CN"/>
        </w:rPr>
      </w:pPr>
      <w:r>
        <w:rPr>
          <w:lang w:eastAsia="zh-CN"/>
        </w:rPr>
        <w:t>Following two objectives is described in R18 FS_eANL SID (SP-211446 [6]) to complete the ANL definition for existing scenarios defined in R17.</w:t>
      </w:r>
    </w:p>
    <w:p>
      <w:pPr>
        <w:pStyle w:val="74"/>
        <w:numPr>
          <w:ilvl w:val="0"/>
          <w:numId w:val="1"/>
        </w:numPr>
        <w:rPr>
          <w:i/>
          <w:lang w:val="en-US" w:eastAsia="zh-CN"/>
        </w:rPr>
      </w:pPr>
      <w:r>
        <w:rPr>
          <w:rFonts w:hint="eastAsia"/>
          <w:i/>
          <w:lang w:val="en-US" w:eastAsia="zh-CN"/>
        </w:rPr>
        <w:t>Identify the additional generic MnS requirements of generic autonomous network level for network optimization, RAN NE deployment and fault management defined in Rel-17, especially those missing requirements to support autonomous network level 4 and 5.</w:t>
      </w:r>
    </w:p>
    <w:p>
      <w:pPr>
        <w:pStyle w:val="74"/>
        <w:numPr>
          <w:ilvl w:val="0"/>
          <w:numId w:val="1"/>
        </w:numPr>
        <w:rPr>
          <w:i/>
          <w:lang w:val="en-US" w:eastAsia="zh-CN"/>
        </w:rPr>
      </w:pPr>
      <w:r>
        <w:rPr>
          <w:rFonts w:hint="eastAsia"/>
          <w:i/>
          <w:lang w:val="en-US" w:eastAsia="zh-CN"/>
        </w:rPr>
        <w:t>Study the potential solutions for generic MnS requirements identified in Objective 1).</w:t>
      </w:r>
    </w:p>
    <w:p>
      <w:pPr>
        <w:spacing w:after="0"/>
        <w:jc w:val="both"/>
        <w:rPr>
          <w:lang w:eastAsia="zh-CN"/>
        </w:rPr>
      </w:pPr>
      <w:r>
        <w:rPr>
          <w:lang w:eastAsia="zh-CN"/>
        </w:rPr>
        <w:t>Based on above objectives, this contribution proposes to add following content in TR 28.910.</w:t>
      </w:r>
    </w:p>
    <w:p>
      <w:pPr>
        <w:spacing w:after="0"/>
        <w:jc w:val="both"/>
        <w:rPr>
          <w:lang w:eastAsia="zh-CN"/>
        </w:rPr>
      </w:pPr>
    </w:p>
    <w:p>
      <w:pPr>
        <w:pStyle w:val="87"/>
        <w:numPr>
          <w:ilvl w:val="0"/>
          <w:numId w:val="2"/>
        </w:numPr>
        <w:spacing w:after="0"/>
        <w:ind w:firstLineChars="0"/>
        <w:jc w:val="both"/>
        <w:rPr>
          <w:lang w:eastAsia="zh-CN"/>
        </w:rPr>
      </w:pPr>
      <w:r>
        <w:rPr>
          <w:lang w:eastAsia="zh-CN"/>
        </w:rPr>
        <w:t xml:space="preserve">Regarding the </w:t>
      </w:r>
      <w:r>
        <w:rPr>
          <w:lang w:val="en-US"/>
        </w:rPr>
        <w:t xml:space="preserve">generic autonomous network level for network optimization, it proposes to </w:t>
      </w:r>
      <w:r>
        <w:rPr>
          <w:b/>
          <w:lang w:val="en-US"/>
        </w:rPr>
        <w:t xml:space="preserve">add missing solution </w:t>
      </w:r>
      <w:r>
        <w:rPr>
          <w:b/>
          <w:lang w:eastAsia="zh-CN"/>
        </w:rPr>
        <w:t>(i.e. MDAS solution) for the MnS requirements for level 2.</w:t>
      </w:r>
    </w:p>
    <w:p>
      <w:pPr>
        <w:pStyle w:val="87"/>
        <w:numPr>
          <w:ilvl w:val="0"/>
          <w:numId w:val="2"/>
        </w:numPr>
        <w:spacing w:after="0"/>
        <w:ind w:firstLineChars="0"/>
        <w:jc w:val="both"/>
        <w:rPr>
          <w:lang w:eastAsia="zh-CN"/>
        </w:rPr>
      </w:pPr>
      <w:r>
        <w:rPr>
          <w:lang w:eastAsia="zh-CN"/>
        </w:rPr>
        <w:t xml:space="preserve">Regarding the two typical network optimization scenarios (including radio coverage optimization scenario and RAN UE throughput optimization scenario) identified for network optimization. The concrete autonomous network level definition for the radio coverage optimization scenario is already described in TR28.910, however, the concrete autonomous network level definition for the RAN UE throughput optimization scenario is missing. So, it proposes to </w:t>
      </w:r>
      <w:r>
        <w:rPr>
          <w:b/>
          <w:lang w:eastAsia="zh-CN"/>
        </w:rPr>
        <w:t>add concrete autonomous network level definition for the RAN UE throughput optimization scenario</w:t>
      </w:r>
      <w:r>
        <w:rPr>
          <w:lang w:eastAsia="zh-CN"/>
        </w:rPr>
        <w:t xml:space="preserve"> which follows the methodology of the </w:t>
      </w:r>
      <w:r>
        <w:rPr>
          <w:lang w:val="en-US"/>
        </w:rPr>
        <w:t>generic autonomous network level for network optimization3.</w:t>
      </w:r>
    </w:p>
    <w:p>
      <w:pPr>
        <w:pStyle w:val="87"/>
        <w:numPr>
          <w:ilvl w:val="0"/>
          <w:numId w:val="2"/>
        </w:numPr>
        <w:spacing w:after="0"/>
        <w:ind w:firstLineChars="0"/>
        <w:jc w:val="both"/>
        <w:rPr>
          <w:lang w:eastAsia="zh-CN"/>
        </w:rPr>
      </w:pPr>
      <w:r>
        <w:rPr>
          <w:rFonts w:hint="eastAsia"/>
          <w:lang w:eastAsia="zh-CN"/>
        </w:rPr>
        <w:t>R</w:t>
      </w:r>
      <w:r>
        <w:rPr>
          <w:lang w:eastAsia="zh-CN"/>
        </w:rPr>
        <w:t xml:space="preserve">egarding the </w:t>
      </w:r>
      <w:r>
        <w:rPr>
          <w:lang w:val="en-US"/>
        </w:rPr>
        <w:t xml:space="preserve">generic autonomous network level for RAN NE deployment, the MnS requirements and corresponding solution description for level 1 and level 3 are already documented in TS 28.100, however, the MnS requirements and corresponding solution description for level 4 and level 5 is missing. So, it proposes to </w:t>
      </w:r>
      <w:r>
        <w:rPr>
          <w:b/>
          <w:lang w:val="en-US"/>
        </w:rPr>
        <w:t>add MnS requirements and corresponding solution description for level 4 for RAN NE deployment</w:t>
      </w:r>
      <w:r>
        <w:rPr>
          <w:lang w:val="en-US"/>
        </w:rPr>
        <w:t>.</w:t>
      </w:r>
    </w:p>
    <w:p>
      <w:pPr>
        <w:pStyle w:val="87"/>
        <w:numPr>
          <w:ilvl w:val="0"/>
          <w:numId w:val="2"/>
        </w:numPr>
        <w:spacing w:after="0"/>
        <w:ind w:firstLineChars="0"/>
        <w:jc w:val="both"/>
        <w:rPr>
          <w:lang w:eastAsia="zh-CN"/>
        </w:rPr>
      </w:pPr>
      <w:r>
        <w:rPr>
          <w:rFonts w:hint="eastAsia"/>
          <w:lang w:eastAsia="zh-CN"/>
        </w:rPr>
        <w:t>R</w:t>
      </w:r>
      <w:r>
        <w:rPr>
          <w:lang w:eastAsia="zh-CN"/>
        </w:rPr>
        <w:t xml:space="preserve">egarding the </w:t>
      </w:r>
      <w:r>
        <w:rPr>
          <w:lang w:val="en-US"/>
        </w:rPr>
        <w:t xml:space="preserve">generic autonomous network level for fault management, the MnS requirements and corresponding solution description for level 1 and level 3 are already documented in TS 28.100, however, the MnS requirements and corresponding solution description for level 4 and level 5 is missing. So, it proposes to </w:t>
      </w:r>
      <w:r>
        <w:rPr>
          <w:b/>
          <w:lang w:val="en-US"/>
        </w:rPr>
        <w:t>add MnS requirements and corresponding solution description for level 4 for fault management.</w:t>
      </w:r>
    </w:p>
    <w:p>
      <w:pPr>
        <w:spacing w:after="0"/>
        <w:jc w:val="both"/>
        <w:rPr>
          <w:lang w:eastAsia="zh-CN"/>
        </w:rPr>
      </w:pPr>
    </w:p>
    <w:p>
      <w:pPr>
        <w:spacing w:after="0"/>
        <w:jc w:val="both"/>
        <w:rPr>
          <w:rFonts w:eastAsiaTheme="minorEastAsia"/>
          <w:lang w:eastAsia="zh-CN"/>
        </w:rPr>
      </w:pPr>
    </w:p>
    <w:p>
      <w:pPr>
        <w:spacing w:after="0"/>
        <w:jc w:val="both"/>
        <w:rPr>
          <w:rFonts w:eastAsiaTheme="minorEastAsia"/>
          <w:lang w:eastAsia="zh-CN"/>
        </w:rPr>
      </w:pPr>
      <w:r>
        <w:rPr>
          <w:rFonts w:eastAsiaTheme="minorEastAsia"/>
          <w:lang w:eastAsia="zh-CN"/>
        </w:rPr>
        <w:t>Note: this contribution includes the main content in S5-225313</w:t>
      </w:r>
      <w:r>
        <w:rPr>
          <w:rFonts w:hint="eastAsia" w:eastAsiaTheme="minorEastAsia"/>
          <w:lang w:eastAsia="zh-CN"/>
        </w:rPr>
        <w:t>,</w:t>
      </w:r>
      <w:r>
        <w:rPr>
          <w:rFonts w:eastAsiaTheme="minorEastAsia"/>
          <w:lang w:eastAsia="zh-CN"/>
        </w:rPr>
        <w:t xml:space="preserve"> S5-225314 and S5-226296.</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lang w:val="en-US"/>
        </w:rPr>
      </w:pPr>
      <w:bookmarkStart w:id="1" w:name="_Toc134"/>
      <w:r>
        <w:rPr>
          <w:lang w:val="en-US"/>
        </w:rPr>
        <w:t>5</w:t>
      </w:r>
      <w:r>
        <w:t>.</w:t>
      </w:r>
      <w:r>
        <w:rPr>
          <w:lang w:val="en-US"/>
        </w:rPr>
        <w:t>1</w:t>
      </w:r>
      <w:r>
        <w:rPr>
          <w:lang w:val="en-US"/>
        </w:rPr>
        <w:tab/>
      </w:r>
      <w:r>
        <w:t>Key Issue#</w:t>
      </w:r>
      <w:r>
        <w:rPr>
          <w:lang w:eastAsia="zh-CN"/>
        </w:rPr>
        <w:t xml:space="preserve"> 5.</w:t>
      </w:r>
      <w:r>
        <w:rPr>
          <w:lang w:val="en-US" w:eastAsia="zh-CN"/>
        </w:rPr>
        <w:t>1</w:t>
      </w:r>
      <w:r>
        <w:t>:</w:t>
      </w:r>
      <w:r>
        <w:rPr>
          <w:lang w:val="en-US"/>
        </w:rPr>
        <w:t xml:space="preserve"> Enhancement of generic autonomous network level for network optimization</w:t>
      </w:r>
      <w:bookmarkEnd w:id="1"/>
    </w:p>
    <w:p>
      <w:pPr>
        <w:pStyle w:val="4"/>
        <w:rPr>
          <w:rStyle w:val="92"/>
          <w:i w:val="0"/>
          <w:lang w:eastAsia="zh-CN"/>
        </w:rPr>
      </w:pPr>
      <w:bookmarkStart w:id="2" w:name="_Toc18936"/>
      <w:r>
        <w:rPr>
          <w:rStyle w:val="92"/>
          <w:i w:val="0"/>
          <w:lang w:val="en-US"/>
        </w:rPr>
        <w:t>5.1.1</w:t>
      </w:r>
      <w:r>
        <w:rPr>
          <w:rStyle w:val="92"/>
          <w:i w:val="0"/>
          <w:lang w:val="en-US"/>
        </w:rPr>
        <w:tab/>
      </w:r>
      <w:r>
        <w:rPr>
          <w:rStyle w:val="92"/>
          <w:i w:val="0"/>
          <w:lang w:val="en-US"/>
        </w:rPr>
        <w:t>Description</w:t>
      </w:r>
      <w:bookmarkEnd w:id="2"/>
    </w:p>
    <w:p>
      <w:pPr>
        <w:pStyle w:val="5"/>
      </w:pPr>
      <w:bookmarkStart w:id="3" w:name="_Toc884"/>
      <w:r>
        <w:rPr>
          <w:lang w:eastAsia="zh-CN"/>
        </w:rPr>
        <w:t>5.</w:t>
      </w:r>
      <w:r>
        <w:rPr>
          <w:lang w:val="en-US" w:eastAsia="zh-CN"/>
        </w:rPr>
        <w:t>1</w:t>
      </w:r>
      <w:r>
        <w:rPr>
          <w:lang w:eastAsia="zh-CN"/>
        </w:rPr>
        <w:t xml:space="preserve">.1.1 </w:t>
      </w:r>
      <w:r>
        <w:rPr>
          <w:lang w:val="en-US" w:eastAsia="zh-CN"/>
        </w:rPr>
        <w:tab/>
      </w:r>
      <w:r>
        <w:rPr>
          <w:lang w:eastAsia="zh-CN"/>
        </w:rPr>
        <w:t>Issue description</w:t>
      </w:r>
      <w:bookmarkEnd w:id="3"/>
    </w:p>
    <w:p>
      <w:pPr>
        <w:jc w:val="both"/>
        <w:rPr>
          <w:lang w:eastAsia="zh-CN"/>
        </w:rPr>
      </w:pPr>
      <w:r>
        <w:rPr>
          <w:lang w:eastAsia="zh-CN"/>
        </w:rPr>
        <w:t>The generic autonomous network level for network optimization is defined in Clause 7.1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lang w:val="en-US" w:eastAsia="zh-CN"/>
        </w:rPr>
        <w:t>4</w:t>
      </w:r>
      <w:r>
        <w:rPr>
          <w:lang w:eastAsia="zh-CN"/>
        </w:rPr>
        <w:t>]. However, the additional MnS requirements for level 4 are not specified in clause 7.1.4 in TS 28.100 [</w:t>
      </w:r>
      <w:r>
        <w:rPr>
          <w:lang w:val="en-US" w:eastAsia="zh-CN"/>
        </w:rPr>
        <w:t>4</w:t>
      </w:r>
      <w:r>
        <w:rPr>
          <w:lang w:eastAsia="zh-CN"/>
        </w:rPr>
        <w:t xml:space="preserve">]. </w:t>
      </w:r>
    </w:p>
    <w:p>
      <w:pPr>
        <w:jc w:val="both"/>
        <w:rPr>
          <w:ins w:id="0" w:author="China Mobile" w:date="2023-02-09T10:18:00Z"/>
          <w:lang w:eastAsia="zh-CN"/>
        </w:rPr>
      </w:pPr>
      <w:ins w:id="1" w:author="China Mobile" w:date="2023-02-09T10:18:00Z">
        <w:bookmarkStart w:id="4" w:name="_Toc11255"/>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ins>
      <w:ins w:id="2" w:author="China Mobile" w:date="2023-02-09T10:18:00Z">
        <w:r>
          <w:rPr/>
          <w:t>identify</w:t>
        </w:r>
      </w:ins>
      <w:ins w:id="3" w:author="China Mobile" w:date="2023-02-09T10:18:00Z">
        <w:r>
          <w:rPr>
            <w:lang w:eastAsia="zh-CN"/>
          </w:rPr>
          <w:t xml:space="preserve">ing more network issues (e.g. coverage issue, SLS issue, network slice throughput issue), </w:t>
        </w:r>
      </w:ins>
      <w:ins w:id="4" w:author="China Mobile" w:date="2023-02-09T10:18:00Z">
        <w:r>
          <w:rPr>
            <w:rFonts w:hint="eastAsia"/>
            <w:lang w:eastAsia="zh-CN"/>
          </w:rPr>
          <w:t>so</w:t>
        </w:r>
      </w:ins>
      <w:ins w:id="5" w:author="China Mobile" w:date="2023-02-09T10:18:00Z">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ins>
    </w:p>
    <w:p>
      <w:pPr>
        <w:pStyle w:val="5"/>
        <w:rPr>
          <w:lang w:eastAsia="zh-CN"/>
        </w:rPr>
      </w:pPr>
      <w:r>
        <w:rPr>
          <w:lang w:eastAsia="zh-CN"/>
        </w:rPr>
        <w:t>5.</w:t>
      </w:r>
      <w:r>
        <w:rPr>
          <w:lang w:val="en-US" w:eastAsia="zh-CN"/>
        </w:rPr>
        <w:t>1</w:t>
      </w:r>
      <w:r>
        <w:rPr>
          <w:lang w:eastAsia="zh-CN"/>
        </w:rPr>
        <w:t>.1.</w:t>
      </w:r>
      <w:r>
        <w:rPr>
          <w:lang w:val="en-US" w:eastAsia="zh-CN"/>
        </w:rPr>
        <w:t xml:space="preserve">2 </w:t>
      </w:r>
      <w:r>
        <w:rPr>
          <w:lang w:val="en-US" w:eastAsia="zh-CN"/>
        </w:rPr>
        <w:tab/>
      </w:r>
      <w:r>
        <w:rPr>
          <w:lang w:eastAsia="zh-CN"/>
        </w:rPr>
        <w:t>Potential requirements</w:t>
      </w:r>
      <w:bookmarkEnd w:id="4"/>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pStyle w:val="4"/>
        <w:rPr>
          <w:rStyle w:val="92"/>
          <w:i w:val="0"/>
        </w:rPr>
      </w:pPr>
      <w:r>
        <w:rPr>
          <w:rStyle w:val="92"/>
          <w:i w:val="0"/>
          <w:lang w:val="en-US"/>
        </w:rPr>
        <w:t>5</w:t>
      </w:r>
      <w:r>
        <w:rPr>
          <w:rStyle w:val="92"/>
          <w:i w:val="0"/>
        </w:rPr>
        <w:t>.</w:t>
      </w:r>
      <w:r>
        <w:rPr>
          <w:rStyle w:val="92"/>
          <w:i w:val="0"/>
          <w:lang w:val="en-US"/>
        </w:rPr>
        <w:t>1</w:t>
      </w:r>
      <w:r>
        <w:rPr>
          <w:rStyle w:val="92"/>
          <w:i w:val="0"/>
        </w:rPr>
        <w:t>.2</w:t>
      </w:r>
      <w:r>
        <w:rPr>
          <w:rStyle w:val="92"/>
          <w:i w:val="0"/>
          <w:lang w:val="en-US"/>
        </w:rPr>
        <w:tab/>
      </w:r>
      <w:r>
        <w:rPr>
          <w:rStyle w:val="92"/>
          <w:i w:val="0"/>
          <w:lang w:val="en-US"/>
        </w:rPr>
        <w:tab/>
      </w:r>
      <w:r>
        <w:rPr>
          <w:rStyle w:val="92"/>
          <w:i w:val="0"/>
        </w:rPr>
        <w:t>Potential solutions</w:t>
      </w:r>
    </w:p>
    <w:p>
      <w:pPr>
        <w:rPr>
          <w:lang w:eastAsia="zh-CN"/>
        </w:rPr>
      </w:pPr>
      <w:r>
        <w:rPr>
          <w:lang w:eastAsia="zh-CN"/>
        </w:rPr>
        <w:t>Following solutions for MnS requirements for level 4 needs to be added in TS 28.100 [</w:t>
      </w:r>
      <w:r>
        <w:rPr>
          <w:lang w:val="en-US" w:eastAsia="zh-CN"/>
        </w:rPr>
        <w:t>4</w:t>
      </w:r>
      <w:r>
        <w:rPr>
          <w:lang w:eastAsia="zh-CN"/>
        </w:rPr>
        <w:t>] Table 7.1.5-1: Solutions for generic MnS requirements of autonomous network level for network optimization.</w:t>
      </w:r>
    </w:p>
    <w:tbl>
      <w:tblPr>
        <w:tblStyle w:val="41"/>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52"/>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eastAsiaTheme="minorEastAsia"/>
                <w:lang w:val="en-US" w:eastAsia="zh-CN" w:bidi="ar-KW"/>
              </w:rPr>
              <w:t>7</w:t>
            </w:r>
            <w:r>
              <w:rPr>
                <w:rFonts w:eastAsiaTheme="minorEastAsia"/>
                <w:lang w:eastAsia="zh-CN" w:bidi="ar-KW"/>
              </w:rPr>
              <w:t>] to obtain network optimization fulfilment information defined in TS 28.312 [</w:t>
            </w:r>
            <w:r>
              <w:rPr>
                <w:rFonts w:eastAsiaTheme="minorEastAsia"/>
                <w:lang w:val="en-US" w:eastAsia="zh-CN" w:bidi="ar-KW"/>
              </w:rPr>
              <w:t>5</w:t>
            </w:r>
            <w:r>
              <w:rPr>
                <w:rFonts w:eastAsiaTheme="minorEastAsia"/>
                <w:lang w:eastAsia="zh-CN" w:bidi="ar-KW"/>
              </w:rPr>
              <w:t>].</w:t>
            </w:r>
          </w:p>
        </w:tc>
      </w:tr>
    </w:tbl>
    <w:p/>
    <w:p>
      <w:pPr>
        <w:rPr>
          <w:ins w:id="6" w:author="China Mobile" w:date="2023-02-09T10:13:00Z"/>
          <w:lang w:eastAsia="zh-CN"/>
        </w:rPr>
      </w:pPr>
      <w:ins w:id="7" w:author="China Mobile" w:date="2023-02-09T10:13:00Z">
        <w:r>
          <w:rPr>
            <w:lang w:eastAsia="zh-CN"/>
          </w:rPr>
          <w:t xml:space="preserve">Following are the additional solution description for MnS requirements for level 2 </w:t>
        </w:r>
      </w:ins>
      <w:ins w:id="8" w:author="China Mobile" w:date="2023-02-09T10:14:00Z">
        <w:r>
          <w:rPr>
            <w:lang w:eastAsia="zh-CN"/>
          </w:rPr>
          <w:t>to</w:t>
        </w:r>
      </w:ins>
      <w:ins w:id="9" w:author="China Mobile" w:date="2023-02-09T10:15:00Z">
        <w:r>
          <w:rPr>
            <w:lang w:eastAsia="zh-CN"/>
          </w:rPr>
          <w:t xml:space="preserve"> be added in</w:t>
        </w:r>
      </w:ins>
      <w:ins w:id="10" w:author="China Mobile" w:date="2023-02-09T10:13:00Z">
        <w:r>
          <w:rPr>
            <w:lang w:eastAsia="zh-CN"/>
          </w:rPr>
          <w:t xml:space="preserve"> TS 28.100 [</w:t>
        </w:r>
      </w:ins>
      <w:ins w:id="11" w:author="China Mobile" w:date="2023-02-09T10:13:00Z">
        <w:r>
          <w:rPr>
            <w:lang w:val="en-US" w:eastAsia="zh-CN"/>
          </w:rPr>
          <w:t>4</w:t>
        </w:r>
      </w:ins>
      <w:ins w:id="12" w:author="China Mobile" w:date="2023-02-09T10:13:00Z">
        <w:r>
          <w:rPr>
            <w:lang w:eastAsia="zh-CN"/>
          </w:rPr>
          <w:t>].</w:t>
        </w:r>
      </w:ins>
    </w:p>
    <w:p>
      <w:pPr>
        <w:rPr>
          <w:kern w:val="2"/>
          <w:szCs w:val="18"/>
          <w:lang w:eastAsia="zh-CN" w:bidi="ar-KW"/>
        </w:rPr>
      </w:pPr>
      <w:ins w:id="13" w:author="China Mobile" w:date="2023-02-09T10:13:00Z">
        <w:r>
          <w:rPr>
            <w:lang w:eastAsia="zh-CN"/>
          </w:rPr>
          <w:t xml:space="preserve">Regarding the </w:t>
        </w:r>
      </w:ins>
      <w:ins w:id="14" w:author="China Mobile" w:date="2023-02-09T10:13:00Z">
        <w:r>
          <w:rPr>
            <w:b/>
            <w:kern w:val="2"/>
            <w:szCs w:val="18"/>
            <w:lang w:eastAsia="zh-CN" w:bidi="ar-KW"/>
          </w:rPr>
          <w:t>REQ-ANL</w:t>
        </w:r>
      </w:ins>
      <w:ins w:id="15" w:author="China Mobile" w:date="2023-02-09T10:13:00Z">
        <w:r>
          <w:rPr>
            <w:b/>
          </w:rPr>
          <w:t>-NetOpt</w:t>
        </w:r>
      </w:ins>
      <w:ins w:id="16" w:author="China Mobile" w:date="2023-02-09T10:13:00Z">
        <w:r>
          <w:rPr>
            <w:b/>
            <w:kern w:val="2"/>
            <w:szCs w:val="18"/>
            <w:lang w:eastAsia="zh-CN" w:bidi="ar-KW"/>
          </w:rPr>
          <w:t xml:space="preserve">-Level_2-MnS-2 </w:t>
        </w:r>
      </w:ins>
      <w:ins w:id="17" w:author="China Mobile" w:date="2023-02-09T10:13:00Z">
        <w:r>
          <w:rPr>
            <w:lang w:eastAsia="zh-CN"/>
          </w:rPr>
          <w:t>and</w:t>
        </w:r>
      </w:ins>
      <w:ins w:id="18" w:author="China Mobile" w:date="2023-02-09T10:13:00Z">
        <w:r>
          <w:rPr>
            <w:b/>
            <w:kern w:val="2"/>
            <w:szCs w:val="18"/>
            <w:lang w:eastAsia="zh-CN" w:bidi="ar-KW"/>
          </w:rPr>
          <w:t xml:space="preserve"> REQ-ANL-NetOpt-Level_2-MnS-4</w:t>
        </w:r>
      </w:ins>
      <w:ins w:id="19" w:author="China Mobile" w:date="2023-02-09T10:13:00Z">
        <w:r>
          <w:rPr>
            <w:lang w:eastAsia="zh-CN"/>
          </w:rPr>
          <w:t xml:space="preserve">, the MDA MnS defined in TS 28.104 [6] can be used. The </w:t>
        </w:r>
      </w:ins>
      <w:ins w:id="20" w:author="China Mobile" w:date="2023-02-09T10:13:00Z">
        <w:r>
          <w:rPr/>
          <w:t xml:space="preserve">Analytics output can represent </w:t>
        </w:r>
      </w:ins>
      <w:ins w:id="21" w:author="China Mobile" w:date="2023-02-09T10:13:00Z">
        <w:r>
          <w:rPr>
            <w:kern w:val="2"/>
            <w:szCs w:val="18"/>
            <w:lang w:eastAsia="zh-CN" w:bidi="ar-KW"/>
          </w:rPr>
          <w:t>network issue identification and network issue demarcation result. Which means MnS consumer can use the MDA MnS to obtain the network issue and corresponding demarcation result.</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22" w:author="China Mobile" w:date="2023-02-09T10:14:00Z"/>
        </w:rPr>
      </w:pPr>
      <w:ins w:id="23" w:author="China Mobile" w:date="2023-02-09T10:14:00Z">
        <w:r>
          <w:rPr/>
          <w:t>5.1b</w:t>
        </w:r>
      </w:ins>
      <w:ins w:id="24" w:author="China Mobile" w:date="2023-02-09T10:14:00Z">
        <w:r>
          <w:rPr/>
          <w:tab/>
        </w:r>
      </w:ins>
      <w:ins w:id="25" w:author="China Mobile" w:date="2023-02-09T10:14:00Z">
        <w:r>
          <w:rPr/>
          <w:t>Key Issue#</w:t>
        </w:r>
      </w:ins>
      <w:ins w:id="26" w:author="China Mobile" w:date="2023-02-09T10:14:00Z">
        <w:r>
          <w:rPr>
            <w:rFonts w:hint="eastAsia"/>
          </w:rPr>
          <w:t xml:space="preserve"> </w:t>
        </w:r>
      </w:ins>
      <w:ins w:id="27" w:author="China Mobile" w:date="2023-02-09T10:14:00Z">
        <w:r>
          <w:rPr/>
          <w:t>5.1b: Analysis on the solution for MnS requirements of autonomous network level for RAN UE throughput optimization</w:t>
        </w:r>
      </w:ins>
    </w:p>
    <w:p>
      <w:pPr>
        <w:pStyle w:val="4"/>
        <w:rPr>
          <w:ins w:id="28" w:author="China Mobile" w:date="2023-02-09T10:14:00Z"/>
          <w:rStyle w:val="92"/>
          <w:i w:val="0"/>
        </w:rPr>
      </w:pPr>
      <w:ins w:id="29" w:author="China Mobile" w:date="2023-02-09T10:14:00Z">
        <w:r>
          <w:rPr>
            <w:rStyle w:val="92"/>
            <w:i w:val="0"/>
            <w:lang w:val="en-US"/>
          </w:rPr>
          <w:t>5</w:t>
        </w:r>
      </w:ins>
      <w:ins w:id="30" w:author="China Mobile" w:date="2023-02-09T10:14:00Z">
        <w:r>
          <w:rPr>
            <w:rStyle w:val="92"/>
            <w:i w:val="0"/>
          </w:rPr>
          <w:t>.1b.1</w:t>
        </w:r>
      </w:ins>
      <w:ins w:id="31" w:author="China Mobile" w:date="2023-02-09T10:14:00Z">
        <w:r>
          <w:rPr>
            <w:rStyle w:val="92"/>
            <w:i w:val="0"/>
            <w:lang w:val="en-US"/>
          </w:rPr>
          <w:tab/>
        </w:r>
      </w:ins>
      <w:ins w:id="32" w:author="China Mobile" w:date="2023-02-09T10:14:00Z">
        <w:r>
          <w:rPr>
            <w:rStyle w:val="92"/>
            <w:i w:val="0"/>
          </w:rPr>
          <w:t>Description</w:t>
        </w:r>
      </w:ins>
    </w:p>
    <w:p>
      <w:pPr>
        <w:jc w:val="both"/>
        <w:rPr>
          <w:ins w:id="33" w:author="China Mobile" w:date="2023-02-09T10:14:00Z"/>
          <w:lang w:eastAsia="zh-CN"/>
        </w:rPr>
      </w:pPr>
      <w:ins w:id="34" w:author="China Mobile" w:date="2023-02-09T10:14:00Z">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ins>
    </w:p>
    <w:p>
      <w:pPr>
        <w:rPr>
          <w:ins w:id="35" w:author="China Mobile" w:date="2023-02-09T10:14:00Z"/>
          <w:rStyle w:val="92"/>
          <w:rFonts w:ascii="Arial" w:hAnsi="Arial"/>
          <w:i w:val="0"/>
          <w:sz w:val="28"/>
        </w:rPr>
      </w:pPr>
      <w:ins w:id="36" w:author="China Mobile" w:date="2023-02-09T10:14:00Z">
        <w:r>
          <w:rPr>
            <w:rStyle w:val="92"/>
            <w:rFonts w:ascii="Arial" w:hAnsi="Arial"/>
            <w:i w:val="0"/>
            <w:sz w:val="28"/>
            <w:lang w:val="en-US"/>
          </w:rPr>
          <w:t>5</w:t>
        </w:r>
      </w:ins>
      <w:ins w:id="37" w:author="China Mobile" w:date="2023-02-09T10:14:00Z">
        <w:r>
          <w:rPr>
            <w:rStyle w:val="92"/>
            <w:rFonts w:ascii="Arial" w:hAnsi="Arial"/>
            <w:i w:val="0"/>
            <w:sz w:val="28"/>
          </w:rPr>
          <w:t>.1b.2</w:t>
        </w:r>
      </w:ins>
      <w:ins w:id="38" w:author="China Mobile" w:date="2023-02-09T10:14:00Z">
        <w:r>
          <w:rPr>
            <w:rStyle w:val="92"/>
            <w:rFonts w:ascii="Arial" w:hAnsi="Arial"/>
            <w:i w:val="0"/>
            <w:sz w:val="28"/>
            <w:lang w:val="en-US"/>
          </w:rPr>
          <w:tab/>
        </w:r>
      </w:ins>
      <w:ins w:id="39" w:author="China Mobile" w:date="2023-02-09T10:14:00Z">
        <w:r>
          <w:rPr>
            <w:rStyle w:val="92"/>
            <w:rFonts w:ascii="Arial" w:hAnsi="Arial"/>
            <w:i w:val="0"/>
            <w:sz w:val="28"/>
            <w:lang w:val="en-US"/>
          </w:rPr>
          <w:tab/>
        </w:r>
      </w:ins>
      <w:ins w:id="40" w:author="China Mobile" w:date="2023-02-09T10:14:00Z">
        <w:r>
          <w:rPr>
            <w:rStyle w:val="92"/>
            <w:rFonts w:ascii="Arial" w:hAnsi="Arial"/>
            <w:i w:val="0"/>
            <w:sz w:val="28"/>
          </w:rPr>
          <w:t>Potential solutions</w:t>
        </w:r>
      </w:ins>
    </w:p>
    <w:p>
      <w:pPr>
        <w:jc w:val="both"/>
        <w:rPr>
          <w:ins w:id="41" w:author="China Mobile" w:date="2023-02-09T10:14:00Z"/>
          <w:lang w:eastAsia="zh-CN"/>
        </w:rPr>
      </w:pPr>
      <w:ins w:id="42" w:author="China Mobile" w:date="2023-02-09T10:14:00Z">
        <w:r>
          <w:rPr>
            <w:lang w:eastAsia="zh-CN"/>
          </w:rPr>
          <w:t>Based on the existing generic MnS requirements of Level 1-Level 3 for the generic network optimization in TS 28.100 [4] and additional MnS requirements for Level 4 for the generic network optimization in clause 5.1, following are the solution</w:t>
        </w:r>
      </w:ins>
      <w:ins w:id="43" w:author="China Mobile" w:date="2023-02-09T11:26:00Z">
        <w:r>
          <w:rPr>
            <w:lang w:eastAsia="zh-CN"/>
          </w:rPr>
          <w:t xml:space="preserve"> description</w:t>
        </w:r>
      </w:ins>
      <w:ins w:id="44" w:author="China Mobile" w:date="2023-02-09T10:14:00Z">
        <w:r>
          <w:rPr>
            <w:lang w:eastAsia="zh-CN"/>
          </w:rPr>
          <w:t xml:space="preserve">s </w:t>
        </w:r>
      </w:ins>
      <w:ins w:id="45" w:author="China Mobile" w:date="2023-02-09T10:15:00Z">
        <w:r>
          <w:rPr>
            <w:lang w:eastAsia="zh-CN"/>
          </w:rPr>
          <w:t xml:space="preserve">to be added in TS 28.100[4] </w:t>
        </w:r>
      </w:ins>
      <w:ins w:id="46" w:author="China Mobile" w:date="2023-02-09T10:14:00Z">
        <w:r>
          <w:rPr>
            <w:lang w:eastAsia="zh-CN"/>
          </w:rPr>
          <w:t>which can be used to satisfy MnS requirements of autonomous network level for RAN UE throughput optimization.</w:t>
        </w:r>
      </w:ins>
    </w:p>
    <w:p>
      <w:pPr>
        <w:pStyle w:val="87"/>
        <w:numPr>
          <w:ilvl w:val="0"/>
          <w:numId w:val="3"/>
        </w:numPr>
        <w:ind w:firstLineChars="0"/>
        <w:rPr>
          <w:ins w:id="47" w:author="China Mobile" w:date="2023-02-09T10:14:00Z"/>
          <w:lang w:eastAsia="zh-CN"/>
        </w:rPr>
      </w:pPr>
      <w:ins w:id="48" w:author="China Mobile" w:date="2023-02-09T10:14:00Z">
        <w:r>
          <w:rPr>
            <w:rFonts w:hint="eastAsia"/>
            <w:lang w:eastAsia="zh-CN"/>
          </w:rPr>
          <w:t>R</w:t>
        </w:r>
      </w:ins>
      <w:ins w:id="49" w:author="China Mobile" w:date="2023-02-09T10:14:00Z">
        <w:r>
          <w:rPr>
            <w:lang w:eastAsia="zh-CN"/>
          </w:rPr>
          <w:t xml:space="preserve">egarding the </w:t>
        </w:r>
      </w:ins>
      <w:ins w:id="50" w:author="China Mobile" w:date="2023-02-09T10:14:00Z">
        <w:r>
          <w:rPr>
            <w:b/>
            <w:kern w:val="2"/>
            <w:szCs w:val="18"/>
            <w:lang w:eastAsia="zh-CN" w:bidi="ar-KW"/>
          </w:rPr>
          <w:t>REQ-ANL</w:t>
        </w:r>
      </w:ins>
      <w:ins w:id="51" w:author="China Mobile" w:date="2023-02-09T10:14:00Z">
        <w:r>
          <w:rPr>
            <w:b/>
          </w:rPr>
          <w:t>-NetOpt</w:t>
        </w:r>
      </w:ins>
      <w:ins w:id="52" w:author="China Mobile" w:date="2023-02-09T10:14:00Z">
        <w:r>
          <w:rPr>
            <w:b/>
            <w:kern w:val="2"/>
            <w:szCs w:val="18"/>
            <w:lang w:eastAsia="zh-CN" w:bidi="ar-KW"/>
          </w:rPr>
          <w:t xml:space="preserve">-Level_1-MnS-1, 2, 3, </w:t>
        </w:r>
      </w:ins>
      <w:ins w:id="53" w:author="China Mobile" w:date="2023-02-09T10:14:00Z">
        <w:r>
          <w:rPr>
            <w:kern w:val="2"/>
            <w:szCs w:val="18"/>
            <w:lang w:eastAsia="zh-CN" w:bidi="ar-KW"/>
          </w:rPr>
          <w:t xml:space="preserve">NR NRM (e.g. </w:t>
        </w:r>
      </w:ins>
      <w:ins w:id="54" w:author="China Mobile" w:date="2023-02-09T10:14:00Z">
        <w:r>
          <w:rPr>
            <w:rFonts w:ascii="Courier New" w:hAnsi="Courier New" w:eastAsia="等线" w:cs="Courier New"/>
            <w:bCs/>
            <w:lang w:eastAsia="zh-CN"/>
          </w:rPr>
          <w:t>NRCellCU, NRCellRelation, NRCellDU</w:t>
        </w:r>
      </w:ins>
      <w:ins w:id="55" w:author="China Mobile" w:date="2023-02-09T10:14:00Z">
        <w:r>
          <w:rPr>
            <w:kern w:val="2"/>
            <w:szCs w:val="18"/>
            <w:lang w:eastAsia="zh-CN" w:bidi="ar-KW"/>
          </w:rPr>
          <w:t>) defined in TS 28.541[</w:t>
        </w:r>
      </w:ins>
      <w:ins w:id="56" w:author="China Mobile" w:date="2023-02-09T10:14:00Z">
        <w:r>
          <w:rPr>
            <w:kern w:val="2"/>
            <w:szCs w:val="18"/>
            <w:lang w:val="en-US" w:eastAsia="zh-CN" w:bidi="ar-KW"/>
          </w:rPr>
          <w:t>8</w:t>
        </w:r>
      </w:ins>
      <w:ins w:id="57" w:author="China Mobile" w:date="2023-02-09T10:14:00Z">
        <w:r>
          <w:rPr>
            <w:kern w:val="2"/>
            <w:szCs w:val="18"/>
            <w:lang w:eastAsia="zh-CN" w:bidi="ar-KW"/>
          </w:rPr>
          <w:t xml:space="preserve">] are used to represent network adjustment solution. The UE throughput measurements (e.g. </w:t>
        </w:r>
      </w:ins>
      <w:ins w:id="58" w:author="China Mobile" w:date="2023-02-09T10:14:00Z">
        <w:r>
          <w:rPr>
            <w:rFonts w:ascii="Courier New" w:hAnsi="Courier New" w:eastAsia="等线" w:cs="Courier New"/>
            <w:bCs/>
            <w:lang w:eastAsia="zh-CN"/>
          </w:rPr>
          <w:t>Average DL UE throughput in gNB, Distribution of DL UE throughput in gNB</w:t>
        </w:r>
      </w:ins>
      <w:ins w:id="59" w:author="China Mobile" w:date="2023-02-09T10:14:00Z">
        <w:r>
          <w:rPr>
            <w:kern w:val="2"/>
            <w:szCs w:val="18"/>
            <w:lang w:eastAsia="zh-CN" w:bidi="ar-KW"/>
          </w:rPr>
          <w:t>) defined in TS 28.552 [</w:t>
        </w:r>
      </w:ins>
      <w:ins w:id="60" w:author="China Mobile" w:date="2023-02-09T10:14:00Z">
        <w:r>
          <w:rPr>
            <w:kern w:val="2"/>
            <w:szCs w:val="18"/>
            <w:lang w:val="en-US" w:eastAsia="zh-CN" w:bidi="ar-KW"/>
          </w:rPr>
          <w:t>10</w:t>
        </w:r>
      </w:ins>
      <w:ins w:id="61" w:author="China Mobile" w:date="2023-02-09T10:14:00Z">
        <w:r>
          <w:rPr>
            <w:kern w:val="2"/>
            <w:szCs w:val="18"/>
            <w:lang w:eastAsia="zh-CN" w:bidi="ar-KW"/>
          </w:rPr>
          <w:t xml:space="preserve">] and RAN UE Throughput KPIs (e.g. </w:t>
        </w:r>
      </w:ins>
      <w:ins w:id="62" w:author="China Mobile" w:date="2023-02-09T10:14:00Z">
        <w:r>
          <w:rPr>
            <w:rFonts w:ascii="Courier New" w:hAnsi="Courier New" w:eastAsia="等线" w:cs="Courier New"/>
            <w:bCs/>
            <w:lang w:eastAsia="zh-CN"/>
          </w:rPr>
          <w:t xml:space="preserve">DL RAN UE throughput </w:t>
        </w:r>
      </w:ins>
      <w:ins w:id="63" w:author="China Mobile" w:date="2023-02-09T10:14:00Z">
        <w:r>
          <w:rPr>
            <w:kern w:val="2"/>
            <w:szCs w:val="18"/>
            <w:lang w:eastAsia="zh-CN" w:bidi="ar-KW"/>
          </w:rPr>
          <w:t>for a sub-network,</w:t>
        </w:r>
      </w:ins>
      <w:ins w:id="64" w:author="China Mobile" w:date="2023-02-09T10:14:00Z">
        <w:r>
          <w:rPr>
            <w:rFonts w:ascii="Courier New" w:hAnsi="Courier New" w:eastAsia="等线" w:cs="Courier New"/>
            <w:bCs/>
            <w:lang w:eastAsia="zh-CN"/>
          </w:rPr>
          <w:t xml:space="preserve"> DL RAN UE throughput for a NRCellDU</w:t>
        </w:r>
      </w:ins>
      <w:ins w:id="65" w:author="China Mobile" w:date="2023-02-09T10:14:00Z">
        <w:r>
          <w:rPr>
            <w:kern w:val="2"/>
            <w:szCs w:val="18"/>
            <w:lang w:eastAsia="zh-CN" w:bidi="ar-KW"/>
          </w:rPr>
          <w:t>) defined in TS 28.554 [X] are used to represent the network related information.</w:t>
        </w:r>
      </w:ins>
    </w:p>
    <w:p>
      <w:pPr>
        <w:pStyle w:val="87"/>
        <w:numPr>
          <w:ilvl w:val="0"/>
          <w:numId w:val="3"/>
        </w:numPr>
        <w:ind w:firstLineChars="0"/>
        <w:rPr>
          <w:ins w:id="66" w:author="China Mobile" w:date="2023-02-09T10:14:00Z"/>
          <w:lang w:eastAsia="zh-CN"/>
        </w:rPr>
      </w:pPr>
      <w:ins w:id="67" w:author="China Mobile" w:date="2023-02-09T10:14:00Z">
        <w:r>
          <w:rPr>
            <w:rFonts w:hint="eastAsia"/>
            <w:lang w:eastAsia="zh-CN"/>
          </w:rPr>
          <w:t>R</w:t>
        </w:r>
      </w:ins>
      <w:ins w:id="68" w:author="China Mobile" w:date="2023-02-09T10:14:00Z">
        <w:r>
          <w:rPr>
            <w:lang w:eastAsia="zh-CN"/>
          </w:rPr>
          <w:t xml:space="preserve">egarding the </w:t>
        </w:r>
      </w:ins>
      <w:ins w:id="69" w:author="China Mobile" w:date="2023-02-09T10:14:00Z">
        <w:r>
          <w:rPr>
            <w:b/>
            <w:kern w:val="2"/>
            <w:szCs w:val="18"/>
            <w:lang w:eastAsia="zh-CN" w:bidi="ar-KW"/>
          </w:rPr>
          <w:t>REQ-ANL</w:t>
        </w:r>
      </w:ins>
      <w:ins w:id="70" w:author="China Mobile" w:date="2023-02-09T10:14:00Z">
        <w:r>
          <w:rPr>
            <w:b/>
          </w:rPr>
          <w:t>-NetOpt</w:t>
        </w:r>
      </w:ins>
      <w:ins w:id="71" w:author="China Mobile" w:date="2023-02-09T10:14:00Z">
        <w:r>
          <w:rPr>
            <w:b/>
            <w:kern w:val="2"/>
            <w:szCs w:val="18"/>
            <w:lang w:eastAsia="zh-CN" w:bidi="ar-KW"/>
          </w:rPr>
          <w:t xml:space="preserve">-Level_4-MnS-1, 2, </w:t>
        </w:r>
      </w:ins>
      <w:ins w:id="72" w:author="China Mobile" w:date="2023-02-09T10:14:00Z">
        <w:r>
          <w:rPr>
            <w:kern w:val="2"/>
            <w:szCs w:val="18"/>
            <w:lang w:eastAsia="zh-CN" w:bidi="ar-KW"/>
          </w:rPr>
          <w:t>the attribute</w:t>
        </w:r>
      </w:ins>
      <w:ins w:id="73" w:author="China Mobile" w:date="2023-02-09T10:14:00Z">
        <w:r>
          <w:rPr>
            <w:b/>
            <w:kern w:val="2"/>
            <w:szCs w:val="18"/>
            <w:lang w:eastAsia="zh-CN" w:bidi="ar-KW"/>
          </w:rPr>
          <w:t xml:space="preserve"> </w:t>
        </w:r>
      </w:ins>
      <w:ins w:id="74" w:author="China Mobile" w:date="2023-02-09T10:14:00Z">
        <w:r>
          <w:rPr>
            <w:kern w:val="2"/>
            <w:szCs w:val="18"/>
            <w:lang w:eastAsia="zh-CN" w:bidi="ar-KW"/>
          </w:rPr>
          <w:t>"</w:t>
        </w:r>
      </w:ins>
      <w:ins w:id="75" w:author="China Mobile" w:date="2023-02-09T10:14:00Z">
        <w:r>
          <w:rPr>
            <w:rFonts w:ascii="Courier New" w:hAnsi="Courier New" w:eastAsia="等线" w:cs="Courier New"/>
            <w:bCs/>
            <w:lang w:eastAsia="zh-CN"/>
          </w:rPr>
          <w:t>aveULRANUEThptTarget</w:t>
        </w:r>
      </w:ins>
      <w:ins w:id="76" w:author="China Mobile" w:date="2023-02-09T10:14:00Z">
        <w:r>
          <w:rPr>
            <w:kern w:val="2"/>
            <w:szCs w:val="18"/>
            <w:lang w:eastAsia="zh-CN" w:bidi="ar-KW"/>
          </w:rPr>
          <w:t>", "</w:t>
        </w:r>
      </w:ins>
      <w:ins w:id="77" w:author="China Mobile" w:date="2023-02-09T10:14:00Z">
        <w:r>
          <w:rPr>
            <w:rFonts w:ascii="Courier New" w:hAnsi="Courier New" w:eastAsia="等线" w:cs="Courier New"/>
            <w:bCs/>
            <w:lang w:eastAsia="zh-CN"/>
          </w:rPr>
          <w:t>aveDLRANUEthptTarget</w:t>
        </w:r>
      </w:ins>
      <w:ins w:id="78" w:author="China Mobile" w:date="2023-02-09T10:14:00Z">
        <w:r>
          <w:rPr>
            <w:kern w:val="2"/>
            <w:szCs w:val="18"/>
            <w:lang w:eastAsia="zh-CN" w:bidi="ar-KW"/>
          </w:rPr>
          <w:t>","</w:t>
        </w:r>
      </w:ins>
      <w:ins w:id="79" w:author="China Mobile" w:date="2023-02-09T10:14:00Z">
        <w:r>
          <w:rPr>
            <w:rFonts w:ascii="Courier New" w:hAnsi="Courier New" w:eastAsia="等线" w:cs="Courier New"/>
            <w:bCs/>
            <w:lang w:eastAsia="zh-CN"/>
          </w:rPr>
          <w:t>lowULRANUEThptRatioTarget</w:t>
        </w:r>
      </w:ins>
      <w:ins w:id="80" w:author="China Mobile" w:date="2023-02-09T10:14:00Z">
        <w:r>
          <w:rPr>
            <w:kern w:val="2"/>
            <w:szCs w:val="18"/>
            <w:lang w:eastAsia="zh-CN" w:bidi="ar-KW"/>
          </w:rPr>
          <w:t>" and "</w:t>
        </w:r>
      </w:ins>
      <w:ins w:id="81" w:author="China Mobile" w:date="2023-02-09T10:14:00Z">
        <w:r>
          <w:rPr>
            <w:rFonts w:ascii="Courier New" w:hAnsi="Courier New" w:eastAsia="等线" w:cs="Courier New"/>
            <w:bCs/>
            <w:lang w:eastAsia="zh-CN"/>
          </w:rPr>
          <w:t>lowDLRANUEThptRatioTarget</w:t>
        </w:r>
      </w:ins>
      <w:ins w:id="82" w:author="China Mobile" w:date="2023-02-09T10:14:00Z">
        <w:r>
          <w:rPr>
            <w:kern w:val="2"/>
            <w:szCs w:val="18"/>
            <w:lang w:eastAsia="zh-CN" w:bidi="ar-KW"/>
          </w:rPr>
          <w:t xml:space="preserve">" of </w:t>
        </w:r>
      </w:ins>
      <w:ins w:id="83" w:author="China Mobile" w:date="2023-02-09T10:14:00Z">
        <w:r>
          <w:rPr>
            <w:rFonts w:ascii="Courier New" w:hAnsi="Courier New" w:eastAsia="等线" w:cs="Courier New"/>
            <w:bCs/>
            <w:lang w:eastAsia="zh-CN"/>
          </w:rPr>
          <w:t>RadioNetworkExpectation</w:t>
        </w:r>
      </w:ins>
      <w:ins w:id="84" w:author="China Mobile" w:date="2023-02-09T10:14:00Z">
        <w:r>
          <w:rPr>
            <w:kern w:val="2"/>
            <w:szCs w:val="18"/>
            <w:lang w:eastAsia="zh-CN" w:bidi="ar-KW"/>
          </w:rPr>
          <w:t xml:space="preserve"> in intent information model in TS 28.312[</w:t>
        </w:r>
      </w:ins>
      <w:ins w:id="85" w:author="China Mobile" w:date="2023-02-09T10:14:00Z">
        <w:r>
          <w:rPr>
            <w:kern w:val="2"/>
            <w:szCs w:val="18"/>
            <w:lang w:val="en-US" w:eastAsia="zh-CN" w:bidi="ar-KW"/>
          </w:rPr>
          <w:t>5</w:t>
        </w:r>
      </w:ins>
      <w:ins w:id="86" w:author="China Mobile" w:date="2023-02-09T10:14:00Z">
        <w:r>
          <w:rPr>
            <w:kern w:val="2"/>
            <w:szCs w:val="18"/>
            <w:lang w:eastAsia="zh-CN" w:bidi="ar-KW"/>
          </w:rPr>
          <w:t>] as expectation targets for RAN UE throughput assurance.</w:t>
        </w:r>
      </w:ins>
    </w:p>
    <w:p>
      <w:pPr>
        <w:contextualSpacing/>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87" w:author="China Mobile" w:date="2023-02-09T10:13:00Z"/>
        </w:rPr>
      </w:pPr>
      <w:ins w:id="88" w:author="China Mobile" w:date="2023-02-09T10:13:00Z">
        <w:r>
          <w:rPr/>
          <w:t>5.X</w:t>
        </w:r>
      </w:ins>
      <w:ins w:id="89" w:author="China Mobile" w:date="2023-02-09T10:13:00Z">
        <w:r>
          <w:rPr/>
          <w:tab/>
        </w:r>
      </w:ins>
      <w:ins w:id="90" w:author="China Mobile" w:date="2023-02-09T10:13:00Z">
        <w:r>
          <w:rPr/>
          <w:t>Key Issue# 5.X: Enhancement of generic autonomous network level for RAN NE deployment</w:t>
        </w:r>
      </w:ins>
    </w:p>
    <w:p>
      <w:pPr>
        <w:pStyle w:val="4"/>
        <w:rPr>
          <w:ins w:id="91" w:author="China Mobile" w:date="2023-02-09T10:13:00Z"/>
          <w:rStyle w:val="92"/>
          <w:i w:val="0"/>
          <w:lang w:eastAsia="zh-CN"/>
        </w:rPr>
      </w:pPr>
      <w:ins w:id="92" w:author="China Mobile" w:date="2023-02-09T10:13:00Z">
        <w:r>
          <w:rPr>
            <w:rStyle w:val="92"/>
            <w:i w:val="0"/>
            <w:lang w:val="en-US"/>
          </w:rPr>
          <w:t>5.X.1</w:t>
        </w:r>
      </w:ins>
      <w:ins w:id="93" w:author="China Mobile" w:date="2023-02-09T10:13:00Z">
        <w:r>
          <w:rPr>
            <w:rStyle w:val="92"/>
            <w:i w:val="0"/>
            <w:lang w:val="en-US"/>
          </w:rPr>
          <w:tab/>
        </w:r>
      </w:ins>
      <w:ins w:id="94" w:author="China Mobile" w:date="2023-02-09T10:13:00Z">
        <w:r>
          <w:rPr>
            <w:rStyle w:val="92"/>
            <w:i w:val="0"/>
            <w:lang w:val="en-US"/>
          </w:rPr>
          <w:t>Description</w:t>
        </w:r>
      </w:ins>
    </w:p>
    <w:p>
      <w:pPr>
        <w:pStyle w:val="5"/>
        <w:rPr>
          <w:ins w:id="95" w:author="China Mobile" w:date="2023-02-09T10:13:00Z"/>
        </w:rPr>
      </w:pPr>
      <w:ins w:id="96" w:author="China Mobile" w:date="2023-02-09T10:13:00Z">
        <w:r>
          <w:rPr>
            <w:lang w:eastAsia="zh-CN"/>
          </w:rPr>
          <w:t>5.</w:t>
        </w:r>
      </w:ins>
      <w:ins w:id="97" w:author="China Mobile" w:date="2023-02-09T10:13:00Z">
        <w:r>
          <w:rPr>
            <w:lang w:val="en-US" w:eastAsia="zh-CN"/>
          </w:rPr>
          <w:t>X</w:t>
        </w:r>
      </w:ins>
      <w:ins w:id="98" w:author="China Mobile" w:date="2023-02-09T10:13:00Z">
        <w:r>
          <w:rPr>
            <w:lang w:eastAsia="zh-CN"/>
          </w:rPr>
          <w:t xml:space="preserve">.1.1 </w:t>
        </w:r>
      </w:ins>
      <w:ins w:id="99" w:author="China Mobile" w:date="2023-02-09T10:13:00Z">
        <w:r>
          <w:rPr>
            <w:lang w:val="en-US" w:eastAsia="zh-CN"/>
          </w:rPr>
          <w:tab/>
        </w:r>
      </w:ins>
      <w:ins w:id="100" w:author="China Mobile" w:date="2023-02-09T10:13:00Z">
        <w:r>
          <w:rPr>
            <w:lang w:eastAsia="zh-CN"/>
          </w:rPr>
          <w:t>Issue description</w:t>
        </w:r>
      </w:ins>
    </w:p>
    <w:p>
      <w:pPr>
        <w:jc w:val="both"/>
        <w:rPr>
          <w:ins w:id="101" w:author="China Mobile" w:date="2023-02-09T10:13:00Z"/>
          <w:lang w:eastAsia="zh-CN"/>
        </w:rPr>
      </w:pPr>
      <w:ins w:id="102" w:author="China Mobile" w:date="2023-02-09T10:13:00Z">
        <w:r>
          <w:rPr>
            <w:lang w:eastAsia="zh-CN"/>
          </w:rPr>
          <w:t>The generic autonomous network level for RAN NE deployment is defined in Clause 7.2 in TS 28.100 [</w:t>
        </w:r>
      </w:ins>
      <w:ins w:id="103" w:author="China Mobile" w:date="2023-02-09T10:13:00Z">
        <w:r>
          <w:rPr>
            <w:lang w:val="en-US" w:eastAsia="zh-CN"/>
          </w:rPr>
          <w:t>4</w:t>
        </w:r>
      </w:ins>
      <w:ins w:id="104" w:author="China Mobile" w:date="2023-02-09T10:13:00Z">
        <w:r>
          <w:rPr>
            <w:lang w:eastAsia="zh-CN"/>
          </w:rPr>
          <w:t xml:space="preserve">], which includes generic workflow, generic classification of autonomous network level, generic autonomy capability description for management system, generic MnS requirements and solutions for generic MnS requirements. </w:t>
        </w:r>
      </w:ins>
    </w:p>
    <w:p>
      <w:pPr>
        <w:jc w:val="both"/>
        <w:rPr>
          <w:ins w:id="105" w:author="China Mobile" w:date="2023-02-09T10:13:00Z"/>
          <w:lang w:eastAsia="zh-CN"/>
        </w:rPr>
      </w:pPr>
      <w:ins w:id="106" w:author="China Mobile" w:date="2023-02-09T10:13:00Z">
        <w:r>
          <w:rPr>
            <w:lang w:eastAsia="zh-CN"/>
          </w:rPr>
          <w:t>Based on current definition, the generic autonomy capability description for management system for level 4 is documented in clause 7.2.3 in TS 28.100 [</w:t>
        </w:r>
      </w:ins>
      <w:ins w:id="107" w:author="China Mobile" w:date="2023-02-09T10:13:00Z">
        <w:r>
          <w:rPr>
            <w:lang w:val="en-US" w:eastAsia="zh-CN"/>
          </w:rPr>
          <w:t>4</w:t>
        </w:r>
      </w:ins>
      <w:ins w:id="108" w:author="China Mobile" w:date="2023-02-09T10:13:00Z">
        <w:r>
          <w:rPr>
            <w:lang w:eastAsia="zh-CN"/>
          </w:rPr>
          <w:t>]. However, the additional MnS requirements for level 4 are not specified in clause 7.2.4 in TS 28.100 [</w:t>
        </w:r>
      </w:ins>
      <w:ins w:id="109" w:author="China Mobile" w:date="2023-02-09T10:13:00Z">
        <w:r>
          <w:rPr>
            <w:lang w:val="en-US" w:eastAsia="zh-CN"/>
          </w:rPr>
          <w:t>4</w:t>
        </w:r>
      </w:ins>
      <w:ins w:id="110" w:author="China Mobile" w:date="2023-02-09T10:13:00Z">
        <w:r>
          <w:rPr>
            <w:lang w:eastAsia="zh-CN"/>
          </w:rPr>
          <w:t xml:space="preserve">]. </w:t>
        </w:r>
      </w:ins>
    </w:p>
    <w:p>
      <w:pPr>
        <w:pStyle w:val="5"/>
        <w:rPr>
          <w:ins w:id="111" w:author="China Mobile" w:date="2023-02-09T10:13:00Z"/>
          <w:lang w:eastAsia="zh-CN"/>
        </w:rPr>
      </w:pPr>
      <w:ins w:id="112" w:author="China Mobile" w:date="2023-02-09T10:13:00Z">
        <w:r>
          <w:rPr>
            <w:lang w:eastAsia="zh-CN"/>
          </w:rPr>
          <w:t>5.</w:t>
        </w:r>
      </w:ins>
      <w:ins w:id="113" w:author="China Mobile" w:date="2023-02-09T10:13:00Z">
        <w:r>
          <w:rPr>
            <w:lang w:val="en-US" w:eastAsia="zh-CN"/>
          </w:rPr>
          <w:t>X</w:t>
        </w:r>
      </w:ins>
      <w:ins w:id="114" w:author="China Mobile" w:date="2023-02-09T10:13:00Z">
        <w:r>
          <w:rPr>
            <w:lang w:eastAsia="zh-CN"/>
          </w:rPr>
          <w:t>.1.</w:t>
        </w:r>
      </w:ins>
      <w:ins w:id="115" w:author="China Mobile" w:date="2023-02-09T10:13:00Z">
        <w:r>
          <w:rPr>
            <w:lang w:val="en-US" w:eastAsia="zh-CN"/>
          </w:rPr>
          <w:t xml:space="preserve">2 </w:t>
        </w:r>
      </w:ins>
      <w:ins w:id="116" w:author="China Mobile" w:date="2023-02-09T10:13:00Z">
        <w:r>
          <w:rPr>
            <w:lang w:val="en-US" w:eastAsia="zh-CN"/>
          </w:rPr>
          <w:tab/>
        </w:r>
      </w:ins>
      <w:ins w:id="117" w:author="China Mobile" w:date="2023-02-09T10:13:00Z">
        <w:r>
          <w:rPr>
            <w:lang w:eastAsia="zh-CN"/>
          </w:rPr>
          <w:t>Potential requirements</w:t>
        </w:r>
      </w:ins>
    </w:p>
    <w:p>
      <w:pPr>
        <w:jc w:val="both"/>
        <w:rPr>
          <w:ins w:id="118" w:author="China Mobile" w:date="2023-02-09T10:13:00Z"/>
          <w:lang w:eastAsia="zh-CN"/>
        </w:rPr>
      </w:pPr>
      <w:ins w:id="119" w:author="China Mobile" w:date="2023-02-09T10:13:00Z">
        <w:r>
          <w:rPr>
            <w:lang w:eastAsia="zh-CN"/>
          </w:rPr>
          <w:t xml:space="preserve">Following additional MnS requirements for level 4 needs to be specified </w:t>
        </w:r>
      </w:ins>
      <w:ins w:id="120" w:author="China Mobile" w:date="2023-02-09T10:16:00Z">
        <w:r>
          <w:rPr>
            <w:lang w:eastAsia="zh-CN"/>
          </w:rPr>
          <w:t xml:space="preserve">in TS 28.100 [4] </w:t>
        </w:r>
      </w:ins>
      <w:ins w:id="121" w:author="China Mobile" w:date="2023-02-09T10:13:00Z">
        <w:r>
          <w:rPr>
            <w:lang w:eastAsia="zh-CN"/>
          </w:rPr>
          <w:t xml:space="preserve">to support generic autonomy capability description for management system for level 4. </w:t>
        </w:r>
      </w:ins>
    </w:p>
    <w:p>
      <w:pPr>
        <w:jc w:val="both"/>
        <w:rPr>
          <w:ins w:id="122" w:author="China Mobile" w:date="2023-02-09T10:13:00Z"/>
          <w:kern w:val="2"/>
          <w:szCs w:val="18"/>
          <w:lang w:eastAsia="zh-CN" w:bidi="ar-KW"/>
        </w:rPr>
      </w:pPr>
      <w:ins w:id="123" w:author="China Mobile" w:date="2023-02-09T10:13:00Z">
        <w:r>
          <w:rPr>
            <w:b/>
            <w:kern w:val="2"/>
            <w:szCs w:val="18"/>
            <w:lang w:eastAsia="zh-CN" w:bidi="ar-KW"/>
          </w:rPr>
          <w:t>REQ-ANL</w:t>
        </w:r>
      </w:ins>
      <w:ins w:id="124" w:author="China Mobile" w:date="2023-02-09T10:13:00Z">
        <w:r>
          <w:rPr>
            <w:b/>
          </w:rPr>
          <w:t>-R</w:t>
        </w:r>
      </w:ins>
      <w:ins w:id="125" w:author="China Mobile" w:date="2023-02-09T10:13:00Z">
        <w:r>
          <w:rPr>
            <w:rFonts w:eastAsiaTheme="minorEastAsia"/>
            <w:b/>
            <w:bCs/>
            <w:lang w:eastAsia="zh-CN" w:bidi="ar-KW"/>
          </w:rPr>
          <w:t>anNeDeploy</w:t>
        </w:r>
      </w:ins>
      <w:ins w:id="126" w:author="China Mobile" w:date="2023-02-09T10:13:00Z">
        <w:r>
          <w:rPr>
            <w:b/>
            <w:kern w:val="2"/>
            <w:szCs w:val="18"/>
            <w:lang w:eastAsia="zh-CN" w:bidi="ar-KW"/>
          </w:rPr>
          <w:t>-Level_4-MnS-1</w:t>
        </w:r>
      </w:ins>
      <w:ins w:id="127" w:author="China Mobile" w:date="2023-02-09T10:13:00Z">
        <w:r>
          <w:rPr>
            <w:kern w:val="2"/>
            <w:szCs w:val="18"/>
            <w:lang w:eastAsia="zh-CN" w:bidi="ar-KW"/>
          </w:rPr>
          <w:t xml:space="preserve"> The 3GPP management system shall have the capability allowing its authorized consumer to specify the intent for delivering </w:t>
        </w:r>
      </w:ins>
      <w:ins w:id="128" w:author="China Mobile" w:date="2023-02-09T10:13:00Z">
        <w:r>
          <w:rPr>
            <w:rFonts w:hint="eastAsia"/>
            <w:kern w:val="2"/>
            <w:szCs w:val="18"/>
            <w:lang w:eastAsia="zh-CN" w:bidi="ar-KW"/>
          </w:rPr>
          <w:t>RAN</w:t>
        </w:r>
      </w:ins>
      <w:ins w:id="129" w:author="China Mobile" w:date="2023-02-09T10:13:00Z">
        <w:r>
          <w:rPr>
            <w:kern w:val="2"/>
            <w:szCs w:val="18"/>
            <w:lang w:eastAsia="zh-CN" w:bidi="ar-KW"/>
          </w:rPr>
          <w:t xml:space="preserve"> NE(s).</w:t>
        </w:r>
      </w:ins>
    </w:p>
    <w:p>
      <w:pPr>
        <w:jc w:val="both"/>
        <w:rPr>
          <w:ins w:id="130" w:author="China Mobile" w:date="2023-02-09T10:13:00Z"/>
          <w:kern w:val="2"/>
          <w:szCs w:val="18"/>
          <w:lang w:eastAsia="zh-CN" w:bidi="ar-KW"/>
        </w:rPr>
      </w:pPr>
      <w:ins w:id="131" w:author="China Mobile" w:date="2023-02-09T10:13:00Z">
        <w:r>
          <w:rPr>
            <w:b/>
            <w:kern w:val="2"/>
            <w:szCs w:val="18"/>
            <w:lang w:eastAsia="zh-CN" w:bidi="ar-KW"/>
          </w:rPr>
          <w:t>REQ-ANL</w:t>
        </w:r>
      </w:ins>
      <w:ins w:id="132" w:author="China Mobile" w:date="2023-02-09T10:13:00Z">
        <w:r>
          <w:rPr>
            <w:b/>
          </w:rPr>
          <w:t>- R</w:t>
        </w:r>
      </w:ins>
      <w:ins w:id="133" w:author="China Mobile" w:date="2023-02-09T10:13:00Z">
        <w:r>
          <w:rPr>
            <w:rFonts w:eastAsiaTheme="minorEastAsia"/>
            <w:b/>
            <w:bCs/>
            <w:lang w:eastAsia="zh-CN" w:bidi="ar-KW"/>
          </w:rPr>
          <w:t>anNeDeploy</w:t>
        </w:r>
      </w:ins>
      <w:ins w:id="134" w:author="China Mobile" w:date="2023-02-09T10:13:00Z">
        <w:r>
          <w:rPr>
            <w:b/>
            <w:kern w:val="2"/>
            <w:szCs w:val="18"/>
            <w:lang w:eastAsia="zh-CN" w:bidi="ar-KW"/>
          </w:rPr>
          <w:t>-Level_4-MnS-2</w:t>
        </w:r>
      </w:ins>
      <w:ins w:id="135" w:author="China Mobile" w:date="2023-02-09T10:13:00Z">
        <w:r>
          <w:rPr>
            <w:kern w:val="2"/>
            <w:szCs w:val="18"/>
            <w:lang w:eastAsia="zh-CN" w:bidi="ar-KW"/>
          </w:rPr>
          <w:t xml:space="preserve"> The 3GPP management system shall have the capability allowing its authorized consumer to obtain the fulfilment information of the intent for delivering </w:t>
        </w:r>
      </w:ins>
      <w:ins w:id="136" w:author="China Mobile" w:date="2023-02-09T10:13:00Z">
        <w:r>
          <w:rPr>
            <w:rFonts w:hint="eastAsia"/>
            <w:kern w:val="2"/>
            <w:szCs w:val="18"/>
            <w:lang w:eastAsia="zh-CN" w:bidi="ar-KW"/>
          </w:rPr>
          <w:t>RAN</w:t>
        </w:r>
      </w:ins>
      <w:ins w:id="137" w:author="China Mobile" w:date="2023-02-09T10:13:00Z">
        <w:r>
          <w:rPr>
            <w:kern w:val="2"/>
            <w:szCs w:val="18"/>
            <w:lang w:eastAsia="zh-CN" w:bidi="ar-KW"/>
          </w:rPr>
          <w:t xml:space="preserve"> NE(s).</w:t>
        </w:r>
      </w:ins>
    </w:p>
    <w:p>
      <w:pPr>
        <w:pStyle w:val="4"/>
        <w:rPr>
          <w:ins w:id="138" w:author="China Mobile" w:date="2023-02-09T10:13:00Z"/>
          <w:rStyle w:val="92"/>
          <w:i w:val="0"/>
        </w:rPr>
      </w:pPr>
      <w:ins w:id="139" w:author="China Mobile" w:date="2023-02-09T10:13:00Z">
        <w:r>
          <w:rPr>
            <w:rStyle w:val="92"/>
            <w:i w:val="0"/>
            <w:lang w:val="en-US"/>
          </w:rPr>
          <w:t>5</w:t>
        </w:r>
      </w:ins>
      <w:ins w:id="140" w:author="China Mobile" w:date="2023-02-09T10:13:00Z">
        <w:r>
          <w:rPr>
            <w:rStyle w:val="92"/>
            <w:i w:val="0"/>
          </w:rPr>
          <w:t>.</w:t>
        </w:r>
      </w:ins>
      <w:ins w:id="141" w:author="China Mobile" w:date="2023-02-09T10:13:00Z">
        <w:r>
          <w:rPr>
            <w:rStyle w:val="92"/>
            <w:i w:val="0"/>
            <w:lang w:val="en-US"/>
          </w:rPr>
          <w:t>X</w:t>
        </w:r>
      </w:ins>
      <w:ins w:id="142" w:author="China Mobile" w:date="2023-02-09T10:13:00Z">
        <w:r>
          <w:rPr>
            <w:rStyle w:val="92"/>
            <w:i w:val="0"/>
          </w:rPr>
          <w:t>.2</w:t>
        </w:r>
      </w:ins>
      <w:ins w:id="143" w:author="China Mobile" w:date="2023-02-09T10:13:00Z">
        <w:r>
          <w:rPr>
            <w:rStyle w:val="92"/>
            <w:i w:val="0"/>
            <w:lang w:val="en-US"/>
          </w:rPr>
          <w:tab/>
        </w:r>
      </w:ins>
      <w:ins w:id="144" w:author="China Mobile" w:date="2023-02-09T10:13:00Z">
        <w:r>
          <w:rPr>
            <w:rStyle w:val="92"/>
            <w:i w:val="0"/>
            <w:lang w:val="en-US"/>
          </w:rPr>
          <w:tab/>
        </w:r>
      </w:ins>
      <w:ins w:id="145" w:author="China Mobile" w:date="2023-02-09T10:13:00Z">
        <w:r>
          <w:rPr>
            <w:rStyle w:val="92"/>
            <w:i w:val="0"/>
          </w:rPr>
          <w:t>Potential solutions</w:t>
        </w:r>
      </w:ins>
    </w:p>
    <w:p>
      <w:pPr>
        <w:jc w:val="both"/>
        <w:rPr>
          <w:ins w:id="146" w:author="China Mobile" w:date="2023-02-09T10:13:00Z"/>
          <w:lang w:eastAsia="zh-CN"/>
        </w:rPr>
      </w:pPr>
      <w:ins w:id="147" w:author="China Mobile" w:date="2023-02-09T10:13:00Z">
        <w:r>
          <w:rPr>
            <w:lang w:eastAsia="zh-CN"/>
          </w:rPr>
          <w:t>Following are the solution for MnS requirements for level 4 for RAN NE deployment</w:t>
        </w:r>
      </w:ins>
      <w:ins w:id="148" w:author="China Mobile" w:date="2023-02-09T10:16:00Z">
        <w:r>
          <w:rPr>
            <w:lang w:eastAsia="zh-CN"/>
          </w:rPr>
          <w:t xml:space="preserve"> </w:t>
        </w:r>
      </w:ins>
      <w:ins w:id="149" w:author="China Mobile" w:date="2023-02-09T10:16:00Z">
        <w:r>
          <w:rPr>
            <w:rFonts w:hint="eastAsia"/>
            <w:lang w:eastAsia="zh-CN"/>
          </w:rPr>
          <w:t>which</w:t>
        </w:r>
      </w:ins>
      <w:ins w:id="150" w:author="China Mobile" w:date="2023-02-09T10:16:00Z">
        <w:r>
          <w:rPr>
            <w:lang w:eastAsia="zh-CN"/>
          </w:rPr>
          <w:t xml:space="preserve"> needs to be added in TS 28.100[4]</w:t>
        </w:r>
      </w:ins>
      <w:ins w:id="151" w:author="China Mobile" w:date="2023-02-09T10:13:00Z">
        <w:r>
          <w:rPr>
            <w:lang w:eastAsia="zh-CN"/>
          </w:rPr>
          <w:t>. The RadioNetworkExpectation defined in TS 28.312[2] can be used as the intent expectation for delivering RAN NE(s). A radio subnetwork can contain one or multiple RAN NE(s).  The attribute "</w:t>
        </w:r>
      </w:ins>
      <w:ins w:id="152" w:author="China Mobile" w:date="2023-02-09T10:13:00Z">
        <w:r>
          <w:rPr>
            <w:rFonts w:ascii="Courier New" w:hAnsi="Courier New" w:cs="Courier New"/>
          </w:rPr>
          <w:t>coverageTACContext</w:t>
        </w:r>
      </w:ins>
      <w:ins w:id="153" w:author="China Mobile" w:date="2023-02-09T10:13:00Z">
        <w:r>
          <w:rPr>
            <w:lang w:eastAsia="zh-CN"/>
          </w:rPr>
          <w:t>", "</w:t>
        </w:r>
      </w:ins>
      <w:ins w:id="154" w:author="China Mobile" w:date="2023-02-09T10:13:00Z">
        <w:r>
          <w:rPr>
            <w:rFonts w:ascii="Courier New" w:hAnsi="Courier New" w:eastAsia="等线" w:cs="Courier New"/>
            <w:bCs/>
            <w:lang w:eastAsia="zh-CN"/>
          </w:rPr>
          <w:t>pLMNContext</w:t>
        </w:r>
      </w:ins>
      <w:ins w:id="155" w:author="China Mobile" w:date="2023-02-09T10:13:00Z">
        <w:r>
          <w:rPr>
            <w:lang w:eastAsia="zh-CN"/>
          </w:rPr>
          <w:t>", "</w:t>
        </w:r>
      </w:ins>
      <w:ins w:id="156" w:author="China Mobile" w:date="2023-02-09T10:13:00Z">
        <w:r>
          <w:rPr>
            <w:rStyle w:val="97"/>
            <w:rFonts w:ascii="Courier New" w:hAnsi="Courier New" w:cs="Courier New"/>
            <w:bCs/>
            <w:color w:val="333333"/>
            <w:lang w:eastAsia="zh-CN"/>
          </w:rPr>
          <w:t>nRFqBandContext</w:t>
        </w:r>
      </w:ins>
      <w:ins w:id="157" w:author="China Mobile" w:date="2023-02-09T10:13:00Z">
        <w:r>
          <w:rPr>
            <w:lang w:eastAsia="zh-CN"/>
          </w:rPr>
          <w:t>" and "</w:t>
        </w:r>
      </w:ins>
      <w:ins w:id="158" w:author="China Mobile" w:date="2023-02-09T10:13:00Z">
        <w:r>
          <w:rPr>
            <w:rStyle w:val="97"/>
            <w:rFonts w:ascii="Courier New" w:hAnsi="Courier New" w:cs="Courier New"/>
            <w:bCs/>
            <w:color w:val="333333"/>
            <w:lang w:eastAsia="zh-CN"/>
          </w:rPr>
          <w:t>rATContext</w:t>
        </w:r>
      </w:ins>
      <w:ins w:id="159" w:author="China Mobile" w:date="2023-02-09T10:13:00Z">
        <w:r>
          <w:rPr>
            <w:lang w:eastAsia="zh-CN"/>
          </w:rPr>
          <w:t>" in ObjectContext can be used as expected radio setting parameters for delivering RAN NE(s). The attribute "</w:t>
        </w:r>
      </w:ins>
      <w:ins w:id="160" w:author="China Mobile" w:date="2023-02-09T10:13:00Z">
        <w:r>
          <w:rPr>
            <w:rFonts w:ascii="Courier New" w:hAnsi="Courier New" w:eastAsia="等线" w:cs="Courier New"/>
            <w:bCs/>
            <w:lang w:eastAsia="zh-CN"/>
          </w:rPr>
          <w:t>weakRSRPRatioTarget</w:t>
        </w:r>
      </w:ins>
      <w:ins w:id="161" w:author="China Mobile" w:date="2023-02-09T10:13:00Z">
        <w:r>
          <w:rPr>
            <w:lang w:eastAsia="zh-CN"/>
          </w:rPr>
          <w:t>", "</w:t>
        </w:r>
      </w:ins>
      <w:ins w:id="162" w:author="China Mobile" w:date="2023-02-09T10:13:00Z">
        <w:r>
          <w:rPr>
            <w:rFonts w:ascii="Courier New" w:hAnsi="Courier New" w:eastAsia="等线" w:cs="Courier New"/>
            <w:bCs/>
            <w:lang w:eastAsia="zh-CN"/>
          </w:rPr>
          <w:t>lowSINRRatioTarget</w:t>
        </w:r>
      </w:ins>
      <w:ins w:id="163" w:author="China Mobile" w:date="2023-02-09T10:13:00Z">
        <w:r>
          <w:rPr>
            <w:lang w:eastAsia="zh-CN"/>
          </w:rPr>
          <w:t>", "</w:t>
        </w:r>
      </w:ins>
      <w:ins w:id="164" w:author="China Mobile" w:date="2023-02-09T10:13:00Z">
        <w:r>
          <w:rPr>
            <w:rFonts w:ascii="Courier New" w:hAnsi="Courier New" w:eastAsia="等线" w:cs="Courier New"/>
            <w:bCs/>
            <w:lang w:eastAsia="zh-CN"/>
          </w:rPr>
          <w:t>aveULRANUEThptTarget</w:t>
        </w:r>
      </w:ins>
      <w:ins w:id="165" w:author="China Mobile" w:date="2023-02-09T10:13:00Z">
        <w:r>
          <w:rPr>
            <w:lang w:eastAsia="zh-CN"/>
          </w:rPr>
          <w:t>" and "</w:t>
        </w:r>
      </w:ins>
      <w:ins w:id="166" w:author="China Mobile" w:date="2023-02-09T10:13:00Z">
        <w:r>
          <w:rPr>
            <w:rFonts w:ascii="Courier New" w:hAnsi="Courier New" w:eastAsia="等线" w:cs="Courier New"/>
            <w:bCs/>
            <w:lang w:eastAsia="zh-CN"/>
          </w:rPr>
          <w:t>aveDLRANUEthptTarget</w:t>
        </w:r>
      </w:ins>
      <w:ins w:id="167" w:author="China Mobile" w:date="2023-02-09T10:13:00Z">
        <w:r>
          <w:rPr>
            <w:lang w:eastAsia="zh-CN"/>
          </w:rPr>
          <w:t>" in ExpectationTar</w:t>
        </w:r>
      </w:ins>
      <w:ins w:id="168" w:author="China Mobile" w:date="2023-02-09T10:13:00Z">
        <w:r>
          <w:rPr>
            <w:rFonts w:hint="eastAsia"/>
            <w:lang w:eastAsia="zh-CN"/>
          </w:rPr>
          <w:t>ge</w:t>
        </w:r>
      </w:ins>
      <w:ins w:id="169" w:author="China Mobile" w:date="2023-02-09T10:13:00Z">
        <w:r>
          <w:rPr>
            <w:lang w:eastAsia="zh-CN"/>
          </w:rPr>
          <w:t xml:space="preserve">t can be used as expected network capacity and performance targets for delivering RAN NE(s).  </w:t>
        </w:r>
      </w:ins>
      <w:ins w:id="170" w:author="China Mobile" w:date="2023-02-09T10:17:00Z">
        <w:r>
          <w:rPr>
            <w:lang w:eastAsia="zh-CN"/>
          </w:rPr>
          <w:t>T</w:t>
        </w:r>
      </w:ins>
      <w:ins w:id="171" w:author="China Mobile" w:date="2023-02-09T10:13:00Z">
        <w:r>
          <w:rPr>
            <w:lang w:eastAsia="zh-CN"/>
          </w:rPr>
          <w:t>he expected transpo</w:t>
        </w:r>
      </w:ins>
      <w:ins w:id="172" w:author="China Mobile" w:date="2023-02-09T10:13:00Z">
        <w:del w:id="173" w:author="China Mobile - d1" w:date="2023-03-03T00:11:06Z">
          <w:r>
            <w:rPr>
              <w:highlight w:val="none"/>
              <w:lang w:eastAsia="zh-CN"/>
            </w:rPr>
            <w:delText>p</w:delText>
          </w:r>
        </w:del>
      </w:ins>
      <w:ins w:id="174" w:author="China Mobile" w:date="2023-02-09T10:13:00Z">
        <w:bookmarkStart w:id="11" w:name="_GoBack"/>
        <w:bookmarkEnd w:id="11"/>
        <w:r>
          <w:rPr>
            <w:lang w:eastAsia="zh-CN"/>
          </w:rPr>
          <w:t xml:space="preserve">rt setting parameters for delivering RAN NE(s) is missing in RadioNetworkExpectation in </w:t>
        </w:r>
      </w:ins>
      <w:ins w:id="175" w:author="China Mobile" w:date="2023-02-09T10:17:00Z">
        <w:r>
          <w:rPr>
            <w:lang w:eastAsia="zh-CN"/>
          </w:rPr>
          <w:t xml:space="preserve">investigated in </w:t>
        </w:r>
      </w:ins>
      <w:ins w:id="176" w:author="China Mobile" w:date="2023-02-09T10:13:00Z">
        <w:r>
          <w:rPr>
            <w:lang w:eastAsia="zh-CN"/>
          </w:rPr>
          <w:t>TS 28.312[2]</w:t>
        </w:r>
      </w:ins>
      <w:ins w:id="177" w:author="China Mobile" w:date="2023-02-09T10:17:00Z">
        <w:r>
          <w:rPr>
            <w:lang w:eastAsia="zh-CN"/>
          </w:rPr>
          <w:t xml:space="preserve"> and can be used</w:t>
        </w:r>
      </w:ins>
      <w:ins w:id="178" w:author="China Mobile" w:date="2023-02-09T10:13:00Z">
        <w:r>
          <w:rPr>
            <w:lang w:eastAsia="zh-CN"/>
          </w:rPr>
          <w:t>.</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179" w:author="China Mobile" w:date="2023-02-09T10:20:00Z"/>
          <w:color w:val="000000" w:themeColor="text1"/>
          <w:lang w:val="en-US"/>
          <w14:textFill>
            <w14:solidFill>
              <w14:schemeClr w14:val="tx1"/>
            </w14:solidFill>
          </w14:textFill>
        </w:rPr>
      </w:pPr>
      <w:ins w:id="180" w:author="China Mobile" w:date="2023-02-09T10:20:00Z">
        <w:bookmarkStart w:id="5" w:name="_Toc2620"/>
        <w:bookmarkStart w:id="6" w:name="_Toc19301"/>
        <w:bookmarkStart w:id="7" w:name="_Toc1971"/>
        <w:r>
          <w:rPr>
            <w:color w:val="000000" w:themeColor="text1"/>
            <w:lang w:val="en-US"/>
            <w14:textFill>
              <w14:solidFill>
                <w14:schemeClr w14:val="tx1"/>
              </w14:solidFill>
            </w14:textFill>
          </w:rPr>
          <w:t>5</w:t>
        </w:r>
      </w:ins>
      <w:ins w:id="181" w:author="China Mobile" w:date="2023-02-09T10:20:00Z">
        <w:r>
          <w:rPr>
            <w:color w:val="000000" w:themeColor="text1"/>
            <w14:textFill>
              <w14:solidFill>
                <w14:schemeClr w14:val="tx1"/>
              </w14:solidFill>
            </w14:textFill>
          </w:rPr>
          <w:t>.</w:t>
        </w:r>
      </w:ins>
      <w:ins w:id="182" w:author="China Mobile" w:date="2023-02-15T14:34:51Z">
        <w:r>
          <w:rPr>
            <w:rFonts w:hint="eastAsia"/>
            <w:color w:val="000000" w:themeColor="text1"/>
            <w:lang w:val="en-US" w:eastAsia="zh-CN"/>
            <w14:textFill>
              <w14:solidFill>
                <w14:schemeClr w14:val="tx1"/>
              </w14:solidFill>
            </w14:textFill>
          </w:rPr>
          <w:t>Y</w:t>
        </w:r>
      </w:ins>
      <w:ins w:id="183" w:author="China Mobile" w:date="2023-02-09T10:20:00Z">
        <w:r>
          <w:rPr>
            <w:color w:val="000000" w:themeColor="text1"/>
            <w:lang w:val="en-US"/>
            <w14:textFill>
              <w14:solidFill>
                <w14:schemeClr w14:val="tx1"/>
              </w14:solidFill>
            </w14:textFill>
          </w:rPr>
          <w:tab/>
        </w:r>
      </w:ins>
      <w:ins w:id="184" w:author="China Mobile" w:date="2023-02-09T10:20:00Z">
        <w:r>
          <w:rPr>
            <w:color w:val="000000" w:themeColor="text1"/>
            <w14:textFill>
              <w14:solidFill>
                <w14:schemeClr w14:val="tx1"/>
              </w14:solidFill>
            </w14:textFill>
          </w:rPr>
          <w:t>Key Issue#</w:t>
        </w:r>
      </w:ins>
      <w:ins w:id="185" w:author="China Mobile" w:date="2023-02-09T10:20:00Z">
        <w:r>
          <w:rPr>
            <w:rFonts w:hint="eastAsia"/>
            <w:color w:val="000000" w:themeColor="text1"/>
            <w:lang w:eastAsia="zh-CN"/>
            <w14:textFill>
              <w14:solidFill>
                <w14:schemeClr w14:val="tx1"/>
              </w14:solidFill>
            </w14:textFill>
          </w:rPr>
          <w:t xml:space="preserve"> </w:t>
        </w:r>
      </w:ins>
      <w:ins w:id="186" w:author="China Mobile" w:date="2023-02-09T10:20:00Z">
        <w:r>
          <w:rPr>
            <w:color w:val="000000" w:themeColor="text1"/>
            <w:lang w:eastAsia="zh-CN"/>
            <w14:textFill>
              <w14:solidFill>
                <w14:schemeClr w14:val="tx1"/>
              </w14:solidFill>
            </w14:textFill>
          </w:rPr>
          <w:t>5.X</w:t>
        </w:r>
      </w:ins>
      <w:ins w:id="187" w:author="China Mobile" w:date="2023-02-09T10:20:00Z">
        <w:r>
          <w:rPr>
            <w:color w:val="000000" w:themeColor="text1"/>
            <w14:textFill>
              <w14:solidFill>
                <w14:schemeClr w14:val="tx1"/>
              </w14:solidFill>
            </w14:textFill>
          </w:rPr>
          <w:t>:</w:t>
        </w:r>
      </w:ins>
      <w:ins w:id="188" w:author="China Mobile" w:date="2023-02-09T10:20:00Z">
        <w:r>
          <w:rPr>
            <w:color w:val="000000" w:themeColor="text1"/>
            <w:lang w:val="en-US"/>
            <w14:textFill>
              <w14:solidFill>
                <w14:schemeClr w14:val="tx1"/>
              </w14:solidFill>
            </w14:textFill>
          </w:rPr>
          <w:t xml:space="preserve"> Enhancement of generic autonomous network level for </w:t>
        </w:r>
      </w:ins>
      <w:ins w:id="189" w:author="China Mobile" w:date="2023-02-09T10:20:00Z">
        <w:r>
          <w:rPr>
            <w:rFonts w:hint="eastAsia"/>
            <w:color w:val="000000" w:themeColor="text1"/>
            <w:lang w:val="en-US"/>
            <w14:textFill>
              <w14:solidFill>
                <w14:schemeClr w14:val="tx1"/>
              </w14:solidFill>
            </w14:textFill>
          </w:rPr>
          <w:t>fault management</w:t>
        </w:r>
        <w:bookmarkEnd w:id="5"/>
        <w:bookmarkEnd w:id="6"/>
        <w:bookmarkEnd w:id="7"/>
      </w:ins>
    </w:p>
    <w:p>
      <w:pPr>
        <w:pStyle w:val="4"/>
        <w:rPr>
          <w:ins w:id="190" w:author="China Mobile" w:date="2023-02-09T10:20:00Z"/>
          <w:rStyle w:val="92"/>
          <w:i w:val="0"/>
        </w:rPr>
      </w:pPr>
      <w:ins w:id="191" w:author="China Mobile" w:date="2023-02-09T10:20:00Z">
        <w:bookmarkStart w:id="8" w:name="_Toc24444"/>
        <w:bookmarkStart w:id="9" w:name="_Toc4932"/>
        <w:bookmarkStart w:id="10" w:name="_Toc13576"/>
        <w:r>
          <w:rPr>
            <w:rStyle w:val="92"/>
            <w:i w:val="0"/>
          </w:rPr>
          <w:t>5.</w:t>
        </w:r>
      </w:ins>
      <w:ins w:id="192" w:author="China Mobile" w:date="2023-02-15T14:34:53Z">
        <w:r>
          <w:rPr>
            <w:rStyle w:val="92"/>
            <w:rFonts w:hint="eastAsia"/>
            <w:i w:val="0"/>
            <w:lang w:val="en-US" w:eastAsia="zh-CN"/>
          </w:rPr>
          <w:t>Y</w:t>
        </w:r>
      </w:ins>
      <w:ins w:id="193" w:author="China Mobile" w:date="2023-02-09T10:20:00Z">
        <w:r>
          <w:rPr>
            <w:rStyle w:val="92"/>
            <w:i w:val="0"/>
          </w:rPr>
          <w:t>.1</w:t>
        </w:r>
      </w:ins>
      <w:ins w:id="194" w:author="China Mobile" w:date="2023-02-09T10:20:00Z">
        <w:r>
          <w:rPr>
            <w:rStyle w:val="92"/>
            <w:i w:val="0"/>
          </w:rPr>
          <w:tab/>
        </w:r>
      </w:ins>
      <w:ins w:id="195" w:author="China Mobile" w:date="2023-02-09T10:20:00Z">
        <w:r>
          <w:rPr>
            <w:rStyle w:val="92"/>
            <w:i w:val="0"/>
          </w:rPr>
          <w:t>Description</w:t>
        </w:r>
        <w:bookmarkEnd w:id="8"/>
        <w:bookmarkEnd w:id="9"/>
        <w:bookmarkEnd w:id="10"/>
      </w:ins>
    </w:p>
    <w:p>
      <w:pPr>
        <w:pStyle w:val="5"/>
        <w:rPr>
          <w:ins w:id="196" w:author="China Mobile" w:date="2023-02-09T10:20:00Z"/>
          <w:color w:val="000000" w:themeColor="text1"/>
          <w:lang w:eastAsia="zh-CN"/>
          <w14:textFill>
            <w14:solidFill>
              <w14:schemeClr w14:val="tx1"/>
            </w14:solidFill>
          </w14:textFill>
        </w:rPr>
      </w:pPr>
      <w:ins w:id="197" w:author="China Mobile" w:date="2023-02-09T10:20:00Z">
        <w:r>
          <w:rPr>
            <w:rFonts w:hint="eastAsia"/>
            <w:color w:val="000000" w:themeColor="text1"/>
            <w:lang w:eastAsia="zh-CN"/>
            <w14:textFill>
              <w14:solidFill>
                <w14:schemeClr w14:val="tx1"/>
              </w14:solidFill>
            </w14:textFill>
          </w:rPr>
          <w:t>5</w:t>
        </w:r>
      </w:ins>
      <w:ins w:id="198" w:author="China Mobile" w:date="2023-02-09T10:20:00Z">
        <w:r>
          <w:rPr>
            <w:color w:val="000000" w:themeColor="text1"/>
            <w:lang w:eastAsia="zh-CN"/>
            <w14:textFill>
              <w14:solidFill>
                <w14:schemeClr w14:val="tx1"/>
              </w14:solidFill>
            </w14:textFill>
          </w:rPr>
          <w:t>.</w:t>
        </w:r>
      </w:ins>
      <w:ins w:id="199" w:author="China Mobile" w:date="2023-02-15T14:34:54Z">
        <w:r>
          <w:rPr>
            <w:rFonts w:hint="eastAsia"/>
            <w:color w:val="000000" w:themeColor="text1"/>
            <w:lang w:val="en-US" w:eastAsia="zh-CN"/>
            <w14:textFill>
              <w14:solidFill>
                <w14:schemeClr w14:val="tx1"/>
              </w14:solidFill>
            </w14:textFill>
          </w:rPr>
          <w:t>Y</w:t>
        </w:r>
      </w:ins>
      <w:ins w:id="200" w:author="China Mobile" w:date="2023-02-09T10:20:00Z">
        <w:r>
          <w:rPr>
            <w:color w:val="000000" w:themeColor="text1"/>
            <w:lang w:eastAsia="zh-CN"/>
            <w14:textFill>
              <w14:solidFill>
                <w14:schemeClr w14:val="tx1"/>
              </w14:solidFill>
            </w14:textFill>
          </w:rPr>
          <w:t>.1</w:t>
        </w:r>
      </w:ins>
      <w:ins w:id="201" w:author="China Mobile" w:date="2023-02-17T16:23:17Z">
        <w:r>
          <w:rPr>
            <w:rFonts w:hint="eastAsia"/>
            <w:color w:val="000000" w:themeColor="text1"/>
            <w:lang w:val="en-US" w:eastAsia="zh-CN"/>
            <w14:textFill>
              <w14:solidFill>
                <w14:schemeClr w14:val="tx1"/>
              </w14:solidFill>
            </w14:textFill>
          </w:rPr>
          <w:t>.1</w:t>
        </w:r>
      </w:ins>
      <w:ins w:id="202" w:author="China Mobile" w:date="2023-02-09T10:20:00Z">
        <w:r>
          <w:rPr>
            <w:color w:val="000000" w:themeColor="text1"/>
            <w:lang w:eastAsia="zh-CN"/>
            <w14:textFill>
              <w14:solidFill>
                <w14:schemeClr w14:val="tx1"/>
              </w14:solidFill>
            </w14:textFill>
          </w:rPr>
          <w:t xml:space="preserve"> Issue descripti</w:t>
        </w:r>
      </w:ins>
      <w:ins w:id="203" w:author="China Mobile" w:date="2023-02-09T11:45:00Z">
        <w:r>
          <w:rPr>
            <w:color w:val="000000" w:themeColor="text1"/>
            <w:lang w:eastAsia="zh-CN"/>
            <w14:textFill>
              <w14:solidFill>
                <w14:schemeClr w14:val="tx1"/>
              </w14:solidFill>
            </w14:textFill>
          </w:rPr>
          <w:t>o</w:t>
        </w:r>
      </w:ins>
      <w:ins w:id="204" w:author="China Mobile" w:date="2023-02-09T10:20:00Z">
        <w:r>
          <w:rPr>
            <w:color w:val="000000" w:themeColor="text1"/>
            <w:lang w:eastAsia="zh-CN"/>
            <w14:textFill>
              <w14:solidFill>
                <w14:schemeClr w14:val="tx1"/>
              </w14:solidFill>
            </w14:textFill>
          </w:rPr>
          <w:t>n</w:t>
        </w:r>
      </w:ins>
    </w:p>
    <w:p>
      <w:pPr>
        <w:jc w:val="both"/>
        <w:rPr>
          <w:ins w:id="205" w:author="China Mobile" w:date="2023-02-09T10:20:00Z"/>
          <w:color w:val="000000" w:themeColor="text1"/>
          <w:lang w:eastAsia="zh-CN"/>
          <w14:textFill>
            <w14:solidFill>
              <w14:schemeClr w14:val="tx1"/>
            </w14:solidFill>
          </w14:textFill>
        </w:rPr>
      </w:pPr>
      <w:ins w:id="206" w:author="China Mobile" w:date="2023-02-09T10:20:00Z">
        <w:r>
          <w:rPr>
            <w:color w:val="000000" w:themeColor="text1"/>
            <w:lang w:eastAsia="zh-CN"/>
            <w14:textFill>
              <w14:solidFill>
                <w14:schemeClr w14:val="tx1"/>
              </w14:solidFill>
            </w14:textFill>
          </w:rPr>
          <w:t xml:space="preserve">The generic autonomous network level for </w:t>
        </w:r>
      </w:ins>
      <w:ins w:id="207" w:author="China Mobile" w:date="2023-02-09T10:20:00Z">
        <w:r>
          <w:rPr>
            <w:rFonts w:hint="eastAsia"/>
            <w:color w:val="000000" w:themeColor="text1"/>
            <w:lang w:eastAsia="zh-CN"/>
            <w14:textFill>
              <w14:solidFill>
                <w14:schemeClr w14:val="tx1"/>
              </w14:solidFill>
            </w14:textFill>
          </w:rPr>
          <w:t>fault management</w:t>
        </w:r>
      </w:ins>
      <w:ins w:id="208" w:author="China Mobile" w:date="2023-02-09T10:20:00Z">
        <w:r>
          <w:rPr>
            <w:color w:val="000000" w:themeColor="text1"/>
            <w:lang w:eastAsia="zh-CN"/>
            <w14:textFill>
              <w14:solidFill>
                <w14:schemeClr w14:val="tx1"/>
              </w14:solidFill>
            </w14:textFill>
          </w:rPr>
          <w:t xml:space="preserve"> is defined in Clause 7.</w:t>
        </w:r>
      </w:ins>
      <w:ins w:id="209" w:author="China Mobile" w:date="2023-02-09T10:20:00Z">
        <w:r>
          <w:rPr>
            <w:color w:val="000000" w:themeColor="text1"/>
            <w:lang w:val="en-US" w:eastAsia="zh-CN"/>
            <w14:textFill>
              <w14:solidFill>
                <w14:schemeClr w14:val="tx1"/>
              </w14:solidFill>
            </w14:textFill>
          </w:rPr>
          <w:t>3</w:t>
        </w:r>
      </w:ins>
      <w:ins w:id="210" w:author="China Mobile" w:date="2023-02-09T10:20:00Z">
        <w:r>
          <w:rPr>
            <w:color w:val="000000" w:themeColor="text1"/>
            <w:lang w:eastAsia="zh-CN"/>
            <w14:textFill>
              <w14:solidFill>
                <w14:schemeClr w14:val="tx1"/>
              </w14:solidFill>
            </w14:textFill>
          </w:rPr>
          <w:t xml:space="preserve"> in TS 28.100 [</w:t>
        </w:r>
      </w:ins>
      <w:ins w:id="211" w:author="China Mobile" w:date="2023-02-09T10:20:00Z">
        <w:r>
          <w:rPr>
            <w:color w:val="000000" w:themeColor="text1"/>
            <w:lang w:val="en-US" w:eastAsia="zh-CN"/>
            <w14:textFill>
              <w14:solidFill>
                <w14:schemeClr w14:val="tx1"/>
              </w14:solidFill>
            </w14:textFill>
          </w:rPr>
          <w:t>4</w:t>
        </w:r>
      </w:ins>
      <w:ins w:id="212" w:author="China Mobile" w:date="2023-02-09T10:20:00Z">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ins>
    </w:p>
    <w:p>
      <w:pPr>
        <w:jc w:val="both"/>
        <w:rPr>
          <w:ins w:id="213" w:author="China Mobile" w:date="2023-02-09T10:20:00Z"/>
          <w:color w:val="000000" w:themeColor="text1"/>
          <w:lang w:val="en-US" w:eastAsia="zh-CN"/>
          <w14:textFill>
            <w14:solidFill>
              <w14:schemeClr w14:val="tx1"/>
            </w14:solidFill>
          </w14:textFill>
        </w:rPr>
      </w:pPr>
      <w:ins w:id="214" w:author="China Mobile" w:date="2023-02-09T10:20:00Z">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ins>
      <w:ins w:id="215" w:author="China Mobile" w:date="2023-02-09T10:20:00Z">
        <w:r>
          <w:rPr>
            <w:color w:val="000000" w:themeColor="text1"/>
            <w:lang w:val="en-US" w:eastAsia="zh-CN"/>
            <w14:textFill>
              <w14:solidFill>
                <w14:schemeClr w14:val="tx1"/>
              </w14:solidFill>
            </w14:textFill>
          </w:rPr>
          <w:t>3</w:t>
        </w:r>
      </w:ins>
      <w:ins w:id="216" w:author="China Mobile" w:date="2023-02-09T10:20:00Z">
        <w:r>
          <w:rPr>
            <w:color w:val="000000" w:themeColor="text1"/>
            <w:lang w:eastAsia="zh-CN"/>
            <w14:textFill>
              <w14:solidFill>
                <w14:schemeClr w14:val="tx1"/>
              </w14:solidFill>
            </w14:textFill>
          </w:rPr>
          <w:t>.3 in TS 28.100 [</w:t>
        </w:r>
      </w:ins>
      <w:ins w:id="217" w:author="China Mobile" w:date="2023-02-09T10:20:00Z">
        <w:r>
          <w:rPr>
            <w:color w:val="000000" w:themeColor="text1"/>
            <w:lang w:val="en-US" w:eastAsia="zh-CN"/>
            <w14:textFill>
              <w14:solidFill>
                <w14:schemeClr w14:val="tx1"/>
              </w14:solidFill>
            </w14:textFill>
          </w:rPr>
          <w:t>4</w:t>
        </w:r>
      </w:ins>
      <w:ins w:id="218" w:author="China Mobile" w:date="2023-02-09T10:20:00Z">
        <w:r>
          <w:rPr>
            <w:color w:val="000000" w:themeColor="text1"/>
            <w:lang w:eastAsia="zh-CN"/>
            <w14:textFill>
              <w14:solidFill>
                <w14:schemeClr w14:val="tx1"/>
              </w14:solidFill>
            </w14:textFill>
          </w:rPr>
          <w:t xml:space="preserve">]. However, the </w:t>
        </w:r>
      </w:ins>
      <w:ins w:id="219" w:author="China Mobile" w:date="2023-02-09T10:20:00Z">
        <w:r>
          <w:rPr>
            <w:color w:val="000000" w:themeColor="text1"/>
            <w:lang w:val="en-US" w:eastAsia="zh-CN"/>
            <w14:textFill>
              <w14:solidFill>
                <w14:schemeClr w14:val="tx1"/>
              </w14:solidFill>
            </w14:textFill>
          </w:rPr>
          <w:t>corresponding</w:t>
        </w:r>
      </w:ins>
      <w:ins w:id="220" w:author="China Mobile" w:date="2023-02-09T10:20:00Z">
        <w:r>
          <w:rPr>
            <w:color w:val="000000" w:themeColor="text1"/>
            <w:lang w:eastAsia="zh-CN"/>
            <w14:textFill>
              <w14:solidFill>
                <w14:schemeClr w14:val="tx1"/>
              </w14:solidFill>
            </w14:textFill>
          </w:rPr>
          <w:t xml:space="preserve"> MnS requirements</w:t>
        </w:r>
      </w:ins>
      <w:ins w:id="221" w:author="China Mobile" w:date="2023-02-09T10:20:00Z">
        <w:r>
          <w:rPr>
            <w:color w:val="000000" w:themeColor="text1"/>
            <w:lang w:val="en-US" w:eastAsia="zh-CN"/>
            <w14:textFill>
              <w14:solidFill>
                <w14:schemeClr w14:val="tx1"/>
              </w14:solidFill>
            </w14:textFill>
          </w:rPr>
          <w:t xml:space="preserve"> </w:t>
        </w:r>
      </w:ins>
      <w:ins w:id="222" w:author="China Mobile" w:date="2023-02-09T10:20:00Z">
        <w:r>
          <w:rPr>
            <w:color w:val="000000" w:themeColor="text1"/>
            <w:lang w:eastAsia="zh-CN"/>
            <w14:textFill>
              <w14:solidFill>
                <w14:schemeClr w14:val="tx1"/>
              </w14:solidFill>
            </w14:textFill>
          </w:rPr>
          <w:t>for level 4 are not specified in clause 7.</w:t>
        </w:r>
      </w:ins>
      <w:ins w:id="223" w:author="China Mobile" w:date="2023-02-09T10:20:00Z">
        <w:r>
          <w:rPr>
            <w:color w:val="000000" w:themeColor="text1"/>
            <w:lang w:val="en-US" w:eastAsia="zh-CN"/>
            <w14:textFill>
              <w14:solidFill>
                <w14:schemeClr w14:val="tx1"/>
              </w14:solidFill>
            </w14:textFill>
          </w:rPr>
          <w:t>3</w:t>
        </w:r>
      </w:ins>
      <w:ins w:id="224" w:author="China Mobile" w:date="2023-02-09T10:20:00Z">
        <w:r>
          <w:rPr>
            <w:color w:val="000000" w:themeColor="text1"/>
            <w:lang w:eastAsia="zh-CN"/>
            <w14:textFill>
              <w14:solidFill>
                <w14:schemeClr w14:val="tx1"/>
              </w14:solidFill>
            </w14:textFill>
          </w:rPr>
          <w:t>.4 in TS 28.100 [</w:t>
        </w:r>
      </w:ins>
      <w:ins w:id="225" w:author="China Mobile" w:date="2023-02-09T10:20:00Z">
        <w:r>
          <w:rPr>
            <w:color w:val="000000" w:themeColor="text1"/>
            <w:lang w:val="en-US" w:eastAsia="zh-CN"/>
            <w14:textFill>
              <w14:solidFill>
                <w14:schemeClr w14:val="tx1"/>
              </w14:solidFill>
            </w14:textFill>
          </w:rPr>
          <w:t>4</w:t>
        </w:r>
      </w:ins>
      <w:ins w:id="226" w:author="China Mobile" w:date="2023-02-09T10:20:00Z">
        <w:r>
          <w:rPr>
            <w:color w:val="000000" w:themeColor="text1"/>
            <w:lang w:eastAsia="zh-CN"/>
            <w14:textFill>
              <w14:solidFill>
                <w14:schemeClr w14:val="tx1"/>
              </w14:solidFill>
            </w14:textFill>
          </w:rPr>
          <w:t>]</w:t>
        </w:r>
      </w:ins>
      <w:ins w:id="227" w:author="China Mobile" w:date="2023-02-09T10:20:00Z">
        <w:r>
          <w:rPr>
            <w:color w:val="000000" w:themeColor="text1"/>
            <w:lang w:val="en-US" w:eastAsia="zh-CN"/>
            <w14:textFill>
              <w14:solidFill>
                <w14:schemeClr w14:val="tx1"/>
              </w14:solidFill>
            </w14:textFill>
          </w:rPr>
          <w:t xml:space="preserve">. </w:t>
        </w:r>
      </w:ins>
    </w:p>
    <w:p>
      <w:pPr>
        <w:pStyle w:val="5"/>
        <w:rPr>
          <w:ins w:id="228" w:author="China Mobile" w:date="2023-02-09T10:20:00Z"/>
          <w:color w:val="000000" w:themeColor="text1"/>
          <w:lang w:eastAsia="zh-CN"/>
          <w14:textFill>
            <w14:solidFill>
              <w14:schemeClr w14:val="tx1"/>
            </w14:solidFill>
          </w14:textFill>
        </w:rPr>
      </w:pPr>
      <w:ins w:id="229" w:author="China Mobile" w:date="2023-02-09T10:20:00Z">
        <w:r>
          <w:rPr>
            <w:rFonts w:hint="eastAsia"/>
            <w:color w:val="000000" w:themeColor="text1"/>
            <w:lang w:eastAsia="zh-CN"/>
            <w14:textFill>
              <w14:solidFill>
                <w14:schemeClr w14:val="tx1"/>
              </w14:solidFill>
            </w14:textFill>
          </w:rPr>
          <w:t>5</w:t>
        </w:r>
      </w:ins>
      <w:ins w:id="230" w:author="China Mobile" w:date="2023-02-09T10:20:00Z">
        <w:r>
          <w:rPr>
            <w:color w:val="000000" w:themeColor="text1"/>
            <w:lang w:eastAsia="zh-CN"/>
            <w14:textFill>
              <w14:solidFill>
                <w14:schemeClr w14:val="tx1"/>
              </w14:solidFill>
            </w14:textFill>
          </w:rPr>
          <w:t>.</w:t>
        </w:r>
      </w:ins>
      <w:ins w:id="231" w:author="China Mobile" w:date="2023-02-15T14:34:57Z">
        <w:r>
          <w:rPr>
            <w:rFonts w:hint="eastAsia"/>
            <w:color w:val="000000" w:themeColor="text1"/>
            <w:lang w:val="en-US" w:eastAsia="zh-CN"/>
            <w14:textFill>
              <w14:solidFill>
                <w14:schemeClr w14:val="tx1"/>
              </w14:solidFill>
            </w14:textFill>
          </w:rPr>
          <w:t>Y</w:t>
        </w:r>
      </w:ins>
      <w:ins w:id="232" w:author="China Mobile" w:date="2023-02-09T10:20:00Z">
        <w:r>
          <w:rPr>
            <w:color w:val="000000" w:themeColor="text1"/>
            <w:lang w:eastAsia="zh-CN"/>
            <w14:textFill>
              <w14:solidFill>
                <w14:schemeClr w14:val="tx1"/>
              </w14:solidFill>
            </w14:textFill>
          </w:rPr>
          <w:t>.1.</w:t>
        </w:r>
      </w:ins>
      <w:ins w:id="233" w:author="China Mobile" w:date="2023-02-17T16:23:19Z">
        <w:r>
          <w:rPr>
            <w:rFonts w:hint="eastAsia"/>
            <w:color w:val="000000" w:themeColor="text1"/>
            <w:lang w:val="en-US" w:eastAsia="zh-CN"/>
            <w14:textFill>
              <w14:solidFill>
                <w14:schemeClr w14:val="tx1"/>
              </w14:solidFill>
            </w14:textFill>
          </w:rPr>
          <w:t>2</w:t>
        </w:r>
      </w:ins>
      <w:ins w:id="234" w:author="China Mobile" w:date="2023-02-09T10:20:00Z">
        <w:r>
          <w:rPr>
            <w:color w:val="000000" w:themeColor="text1"/>
            <w:lang w:eastAsia="zh-CN"/>
            <w14:textFill>
              <w14:solidFill>
                <w14:schemeClr w14:val="tx1"/>
              </w14:solidFill>
            </w14:textFill>
          </w:rPr>
          <w:t xml:space="preserve"> Potential requirements</w:t>
        </w:r>
      </w:ins>
    </w:p>
    <w:p>
      <w:pPr>
        <w:jc w:val="both"/>
        <w:rPr>
          <w:ins w:id="235" w:author="China Mobile" w:date="2023-02-09T10:20:00Z"/>
          <w:color w:val="000000" w:themeColor="text1"/>
          <w:lang w:eastAsia="zh-CN"/>
          <w14:textFill>
            <w14:solidFill>
              <w14:schemeClr w14:val="tx1"/>
            </w14:solidFill>
          </w14:textFill>
        </w:rPr>
      </w:pPr>
      <w:ins w:id="236" w:author="China Mobile" w:date="2023-02-09T10:20:00Z">
        <w:r>
          <w:rPr>
            <w:color w:val="000000" w:themeColor="text1"/>
            <w:lang w:eastAsia="zh-CN"/>
            <w14:textFill>
              <w14:solidFill>
                <w14:schemeClr w14:val="tx1"/>
              </w14:solidFill>
            </w14:textFill>
          </w:rPr>
          <w:t xml:space="preserve">Following additional MnS requirements for level 4 need to be specified </w:t>
        </w:r>
      </w:ins>
      <w:ins w:id="237" w:author="China Mobile" w:date="2023-02-09T10:25:00Z">
        <w:r>
          <w:rPr>
            <w:color w:val="000000" w:themeColor="text1"/>
            <w:lang w:eastAsia="zh-CN"/>
            <w14:textFill>
              <w14:solidFill>
                <w14:schemeClr w14:val="tx1"/>
              </w14:solidFill>
            </w14:textFill>
          </w:rPr>
          <w:t xml:space="preserve">in TS 28.100[4] </w:t>
        </w:r>
      </w:ins>
      <w:ins w:id="238" w:author="China Mobile" w:date="2023-02-09T10:20:00Z">
        <w:r>
          <w:rPr>
            <w:color w:val="000000" w:themeColor="text1"/>
            <w:lang w:eastAsia="zh-CN"/>
            <w14:textFill>
              <w14:solidFill>
                <w14:schemeClr w14:val="tx1"/>
              </w14:solidFill>
            </w14:textFill>
          </w:rPr>
          <w:t xml:space="preserve">to support generic autonomy capability description for management system for level 4. </w:t>
        </w:r>
      </w:ins>
    </w:p>
    <w:p>
      <w:pPr>
        <w:jc w:val="both"/>
        <w:rPr>
          <w:ins w:id="239" w:author="China Mobile" w:date="2023-02-09T10:20:00Z"/>
          <w:color w:val="000000" w:themeColor="text1"/>
          <w:kern w:val="2"/>
          <w:szCs w:val="18"/>
          <w:lang w:eastAsia="zh-CN" w:bidi="ar-KW"/>
          <w14:textFill>
            <w14:solidFill>
              <w14:schemeClr w14:val="tx1"/>
            </w14:solidFill>
          </w14:textFill>
        </w:rPr>
      </w:pPr>
      <w:ins w:id="240" w:author="China Mobile" w:date="2023-02-09T10:20:00Z">
        <w:r>
          <w:rPr>
            <w:b/>
            <w:color w:val="000000" w:themeColor="text1"/>
            <w:kern w:val="2"/>
            <w:szCs w:val="18"/>
            <w:lang w:eastAsia="zh-CN" w:bidi="ar-KW"/>
            <w14:textFill>
              <w14:solidFill>
                <w14:schemeClr w14:val="tx1"/>
              </w14:solidFill>
            </w14:textFill>
          </w:rPr>
          <w:t>REQ-ANL</w:t>
        </w:r>
      </w:ins>
      <w:ins w:id="241" w:author="China Mobile" w:date="2023-02-09T10:20:00Z">
        <w:r>
          <w:rPr>
            <w:b/>
            <w:color w:val="000000" w:themeColor="text1"/>
            <w14:textFill>
              <w14:solidFill>
                <w14:schemeClr w14:val="tx1"/>
              </w14:solidFill>
            </w14:textFill>
          </w:rPr>
          <w:t>-</w:t>
        </w:r>
      </w:ins>
      <w:ins w:id="242" w:author="China Mobile" w:date="2023-02-09T10:20:00Z">
        <w:r>
          <w:rPr>
            <w:b/>
            <w:color w:val="000000" w:themeColor="text1"/>
            <w:lang w:val="en-US"/>
            <w14:textFill>
              <w14:solidFill>
                <w14:schemeClr w14:val="tx1"/>
              </w14:solidFill>
            </w14:textFill>
          </w:rPr>
          <w:t>FM</w:t>
        </w:r>
      </w:ins>
      <w:ins w:id="243" w:author="China Mobile" w:date="2023-02-09T10:20:00Z">
        <w:r>
          <w:rPr>
            <w:b/>
            <w:color w:val="000000" w:themeColor="text1"/>
            <w:kern w:val="2"/>
            <w:szCs w:val="18"/>
            <w:lang w:eastAsia="zh-CN" w:bidi="ar-KW"/>
            <w14:textFill>
              <w14:solidFill>
                <w14:schemeClr w14:val="tx1"/>
              </w14:solidFill>
            </w14:textFill>
          </w:rPr>
          <w:t>-Level_4-MnS-1</w:t>
        </w:r>
      </w:ins>
      <w:ins w:id="244" w:author="China Mobile" w:date="2023-02-09T10:20:00Z">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ins>
      <w:ins w:id="245" w:author="China Mobile" w:date="2023-02-09T10:20:00Z">
        <w:r>
          <w:rPr>
            <w:rFonts w:hint="eastAsia"/>
            <w:color w:val="000000" w:themeColor="text1"/>
            <w:kern w:val="2"/>
            <w:szCs w:val="18"/>
            <w:lang w:eastAsia="zh-CN" w:bidi="ar-KW"/>
            <w14:textFill>
              <w14:solidFill>
                <w14:schemeClr w14:val="tx1"/>
              </w14:solidFill>
            </w14:textFill>
          </w:rPr>
          <w:t>fault management</w:t>
        </w:r>
      </w:ins>
      <w:ins w:id="246" w:author="China Mobile" w:date="2023-02-09T10:20:00Z">
        <w:r>
          <w:rPr>
            <w:color w:val="000000" w:themeColor="text1"/>
            <w:kern w:val="2"/>
            <w:szCs w:val="18"/>
            <w:lang w:eastAsia="zh-CN" w:bidi="ar-KW"/>
            <w14:textFill>
              <w14:solidFill>
                <w14:schemeClr w14:val="tx1"/>
              </w14:solidFill>
            </w14:textFill>
          </w:rPr>
          <w:t>.</w:t>
        </w:r>
      </w:ins>
    </w:p>
    <w:p>
      <w:pPr>
        <w:jc w:val="both"/>
        <w:rPr>
          <w:ins w:id="247" w:author="China Mobile" w:date="2023-02-09T10:20:00Z"/>
          <w:color w:val="000000" w:themeColor="text1"/>
          <w:kern w:val="2"/>
          <w:szCs w:val="18"/>
          <w:lang w:eastAsia="zh-CN" w:bidi="ar-KW"/>
          <w14:textFill>
            <w14:solidFill>
              <w14:schemeClr w14:val="tx1"/>
            </w14:solidFill>
          </w14:textFill>
        </w:rPr>
      </w:pPr>
      <w:ins w:id="248" w:author="China Mobile" w:date="2023-02-09T10:20:00Z">
        <w:r>
          <w:rPr>
            <w:b/>
            <w:color w:val="000000" w:themeColor="text1"/>
            <w:kern w:val="2"/>
            <w:szCs w:val="18"/>
            <w:lang w:eastAsia="zh-CN" w:bidi="ar-KW"/>
            <w14:textFill>
              <w14:solidFill>
                <w14:schemeClr w14:val="tx1"/>
              </w14:solidFill>
            </w14:textFill>
          </w:rPr>
          <w:t>REQ-ANL</w:t>
        </w:r>
      </w:ins>
      <w:ins w:id="249" w:author="China Mobile" w:date="2023-02-09T10:20:00Z">
        <w:r>
          <w:rPr>
            <w:b/>
            <w:color w:val="000000" w:themeColor="text1"/>
            <w14:textFill>
              <w14:solidFill>
                <w14:schemeClr w14:val="tx1"/>
              </w14:solidFill>
            </w14:textFill>
          </w:rPr>
          <w:t>-</w:t>
        </w:r>
      </w:ins>
      <w:ins w:id="250" w:author="China Mobile" w:date="2023-02-09T10:20:00Z">
        <w:r>
          <w:rPr>
            <w:b/>
            <w:color w:val="000000" w:themeColor="text1"/>
            <w:lang w:val="en-US"/>
            <w14:textFill>
              <w14:solidFill>
                <w14:schemeClr w14:val="tx1"/>
              </w14:solidFill>
            </w14:textFill>
          </w:rPr>
          <w:t>FM</w:t>
        </w:r>
      </w:ins>
      <w:ins w:id="251" w:author="China Mobile" w:date="2023-02-09T10:20:00Z">
        <w:r>
          <w:rPr>
            <w:b/>
            <w:color w:val="000000" w:themeColor="text1"/>
            <w:kern w:val="2"/>
            <w:szCs w:val="18"/>
            <w:lang w:eastAsia="zh-CN" w:bidi="ar-KW"/>
            <w14:textFill>
              <w14:solidFill>
                <w14:schemeClr w14:val="tx1"/>
              </w14:solidFill>
            </w14:textFill>
          </w:rPr>
          <w:t>-Level_4-MnS-2</w:t>
        </w:r>
      </w:ins>
      <w:ins w:id="252" w:author="China Mobile" w:date="2023-02-09T10:20:00Z">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ins>
      <w:ins w:id="253" w:author="China Mobile" w:date="2023-02-09T10:20:00Z">
        <w:r>
          <w:rPr>
            <w:rFonts w:hint="eastAsia"/>
            <w:color w:val="000000" w:themeColor="text1"/>
            <w:kern w:val="2"/>
            <w:szCs w:val="18"/>
            <w:lang w:eastAsia="zh-CN" w:bidi="ar-KW"/>
            <w14:textFill>
              <w14:solidFill>
                <w14:schemeClr w14:val="tx1"/>
              </w14:solidFill>
            </w14:textFill>
          </w:rPr>
          <w:t>fault management</w:t>
        </w:r>
      </w:ins>
      <w:ins w:id="254" w:author="China Mobile" w:date="2023-02-09T10:20:00Z">
        <w:r>
          <w:rPr>
            <w:color w:val="000000" w:themeColor="text1"/>
            <w:kern w:val="2"/>
            <w:szCs w:val="18"/>
            <w:lang w:eastAsia="zh-CN" w:bidi="ar-KW"/>
            <w14:textFill>
              <w14:solidFill>
                <w14:schemeClr w14:val="tx1"/>
              </w14:solidFill>
            </w14:textFill>
          </w:rPr>
          <w:t xml:space="preserve"> </w:t>
        </w:r>
      </w:ins>
      <w:ins w:id="255" w:author="China Mobile" w:date="2023-02-09T10:20:00Z">
        <w:r>
          <w:rPr>
            <w:color w:val="000000" w:themeColor="text1"/>
            <w:kern w:val="2"/>
            <w:szCs w:val="18"/>
            <w:lang w:val="en-US" w:eastAsia="zh-CN" w:bidi="ar-KW"/>
            <w14:textFill>
              <w14:solidFill>
                <w14:schemeClr w14:val="tx1"/>
              </w14:solidFill>
            </w14:textFill>
          </w:rPr>
          <w:t xml:space="preserve">related </w:t>
        </w:r>
      </w:ins>
      <w:ins w:id="256" w:author="China Mobile" w:date="2023-02-09T10:20:00Z">
        <w:r>
          <w:rPr>
            <w:color w:val="000000" w:themeColor="text1"/>
            <w:kern w:val="2"/>
            <w:szCs w:val="18"/>
            <w:lang w:eastAsia="zh-CN" w:bidi="ar-KW"/>
            <w14:textFill>
              <w14:solidFill>
                <w14:schemeClr w14:val="tx1"/>
              </w14:solidFill>
            </w14:textFill>
          </w:rPr>
          <w:t>intent.</w:t>
        </w:r>
      </w:ins>
    </w:p>
    <w:p>
      <w:pPr>
        <w:pStyle w:val="4"/>
        <w:rPr>
          <w:ins w:id="257" w:author="China Mobile" w:date="2023-02-09T10:20:00Z"/>
          <w:rStyle w:val="92"/>
          <w:i w:val="0"/>
        </w:rPr>
      </w:pPr>
      <w:ins w:id="258" w:author="China Mobile" w:date="2023-02-09T10:20:00Z">
        <w:r>
          <w:rPr>
            <w:rStyle w:val="92"/>
            <w:i w:val="0"/>
          </w:rPr>
          <w:t>5.</w:t>
        </w:r>
      </w:ins>
      <w:ins w:id="259" w:author="China Mobile" w:date="2023-02-15T14:35:00Z">
        <w:r>
          <w:rPr>
            <w:rStyle w:val="92"/>
            <w:rFonts w:hint="eastAsia"/>
            <w:i w:val="0"/>
            <w:lang w:val="en-US" w:eastAsia="zh-CN"/>
          </w:rPr>
          <w:t>Y</w:t>
        </w:r>
      </w:ins>
      <w:ins w:id="260" w:author="China Mobile" w:date="2023-02-09T10:20:00Z">
        <w:r>
          <w:rPr>
            <w:rStyle w:val="92"/>
            <w:i w:val="0"/>
          </w:rPr>
          <w:t>.2</w:t>
        </w:r>
      </w:ins>
      <w:ins w:id="261" w:author="China Mobile" w:date="2023-02-09T10:20:00Z">
        <w:r>
          <w:rPr>
            <w:rStyle w:val="92"/>
            <w:i w:val="0"/>
          </w:rPr>
          <w:tab/>
        </w:r>
      </w:ins>
      <w:ins w:id="262" w:author="China Mobile" w:date="2023-02-09T10:22:00Z">
        <w:r>
          <w:rPr>
            <w:rStyle w:val="92"/>
            <w:i w:val="0"/>
          </w:rPr>
          <w:t>Potential</w:t>
        </w:r>
      </w:ins>
      <w:ins w:id="263" w:author="China Mobile" w:date="2023-02-09T10:23:00Z">
        <w:r>
          <w:rPr>
            <w:rStyle w:val="92"/>
            <w:i w:val="0"/>
          </w:rPr>
          <w:t xml:space="preserve"> solution</w:t>
        </w:r>
      </w:ins>
      <w:ins w:id="264" w:author="China Mobile" w:date="2023-02-09T10:20:00Z">
        <w:r>
          <w:rPr>
            <w:rStyle w:val="92"/>
            <w:i w:val="0"/>
          </w:rPr>
          <w:t xml:space="preserve"> </w:t>
        </w:r>
      </w:ins>
    </w:p>
    <w:p>
      <w:pPr>
        <w:rPr>
          <w:ins w:id="265" w:author="China Mobile" w:date="2023-02-09T11:43:00Z"/>
          <w:b/>
          <w:color w:val="000000" w:themeColor="text1"/>
          <w:kern w:val="2"/>
          <w:szCs w:val="18"/>
          <w:lang w:eastAsia="zh-CN" w:bidi="ar-KW"/>
          <w14:textFill>
            <w14:solidFill>
              <w14:schemeClr w14:val="tx1"/>
            </w14:solidFill>
          </w14:textFill>
        </w:rPr>
      </w:pPr>
      <w:ins w:id="266" w:author="China Mobile" w:date="2023-02-09T11:42:00Z">
        <w:r>
          <w:rPr>
            <w:color w:val="000000" w:themeColor="text1"/>
            <w:lang w:eastAsia="zh-CN"/>
            <w14:textFill>
              <w14:solidFill>
                <w14:schemeClr w14:val="tx1"/>
              </w14:solidFill>
            </w14:textFill>
          </w:rPr>
          <w:t xml:space="preserve">The intent driven MnS defined in TS 28.312 can be used to </w:t>
        </w:r>
      </w:ins>
      <w:ins w:id="267" w:author="China Mobile" w:date="2023-02-09T11:45:00Z">
        <w:r>
          <w:rPr>
            <w:color w:val="000000" w:themeColor="text1"/>
            <w:lang w:eastAsia="zh-CN"/>
            <w14:textFill>
              <w14:solidFill>
                <w14:schemeClr w14:val="tx1"/>
              </w14:solidFill>
            </w14:textFill>
          </w:rPr>
          <w:t>satisfy</w:t>
        </w:r>
      </w:ins>
      <w:ins w:id="268" w:author="China Mobile" w:date="2023-02-09T11:42:00Z">
        <w:r>
          <w:rPr>
            <w:color w:val="000000" w:themeColor="text1"/>
            <w:lang w:eastAsia="zh-CN"/>
            <w14:textFill>
              <w14:solidFill>
                <w14:schemeClr w14:val="tx1"/>
              </w14:solidFill>
            </w14:textFill>
          </w:rPr>
          <w:t xml:space="preserve"> the </w:t>
        </w:r>
      </w:ins>
      <w:ins w:id="269" w:author="China Mobile" w:date="2023-02-09T11:42:00Z">
        <w:r>
          <w:rPr>
            <w:b/>
            <w:color w:val="000000" w:themeColor="text1"/>
            <w:kern w:val="2"/>
            <w:szCs w:val="18"/>
            <w:lang w:eastAsia="zh-CN" w:bidi="ar-KW"/>
            <w14:textFill>
              <w14:solidFill>
                <w14:schemeClr w14:val="tx1"/>
              </w14:solidFill>
            </w14:textFill>
          </w:rPr>
          <w:t>REQ-ANL</w:t>
        </w:r>
      </w:ins>
      <w:ins w:id="270" w:author="China Mobile" w:date="2023-02-09T11:42:00Z">
        <w:r>
          <w:rPr>
            <w:b/>
            <w:color w:val="000000" w:themeColor="text1"/>
            <w14:textFill>
              <w14:solidFill>
                <w14:schemeClr w14:val="tx1"/>
              </w14:solidFill>
            </w14:textFill>
          </w:rPr>
          <w:t>-</w:t>
        </w:r>
      </w:ins>
      <w:ins w:id="271" w:author="China Mobile" w:date="2023-02-09T11:42:00Z">
        <w:r>
          <w:rPr>
            <w:b/>
            <w:color w:val="000000" w:themeColor="text1"/>
            <w:lang w:val="en-US"/>
            <w14:textFill>
              <w14:solidFill>
                <w14:schemeClr w14:val="tx1"/>
              </w14:solidFill>
            </w14:textFill>
          </w:rPr>
          <w:t>FM</w:t>
        </w:r>
      </w:ins>
      <w:ins w:id="272" w:author="China Mobile" w:date="2023-02-09T11:42:00Z">
        <w:r>
          <w:rPr>
            <w:b/>
            <w:color w:val="000000" w:themeColor="text1"/>
            <w:kern w:val="2"/>
            <w:szCs w:val="18"/>
            <w:lang w:eastAsia="zh-CN" w:bidi="ar-KW"/>
            <w14:textFill>
              <w14:solidFill>
                <w14:schemeClr w14:val="tx1"/>
              </w14:solidFill>
            </w14:textFill>
          </w:rPr>
          <w:t xml:space="preserve">-Level_4-MnS-1 </w:t>
        </w:r>
      </w:ins>
      <w:ins w:id="273" w:author="China Mobile" w:date="2023-02-09T11:42:00Z">
        <w:r>
          <w:rPr>
            <w:color w:val="000000" w:themeColor="text1"/>
            <w:kern w:val="2"/>
            <w:szCs w:val="18"/>
            <w:lang w:eastAsia="zh-CN" w:bidi="ar-KW"/>
            <w14:textFill>
              <w14:solidFill>
                <w14:schemeClr w14:val="tx1"/>
              </w14:solidFill>
            </w14:textFill>
          </w:rPr>
          <w:t>and</w:t>
        </w:r>
      </w:ins>
      <w:ins w:id="274" w:author="China Mobile" w:date="2023-02-09T11:42:00Z">
        <w:r>
          <w:rPr>
            <w:b/>
            <w:color w:val="000000" w:themeColor="text1"/>
            <w:kern w:val="2"/>
            <w:szCs w:val="18"/>
            <w:lang w:eastAsia="zh-CN" w:bidi="ar-KW"/>
            <w14:textFill>
              <w14:solidFill>
                <w14:schemeClr w14:val="tx1"/>
              </w14:solidFill>
            </w14:textFill>
          </w:rPr>
          <w:t xml:space="preserve"> REQ-ANL</w:t>
        </w:r>
      </w:ins>
      <w:ins w:id="275" w:author="China Mobile" w:date="2023-02-09T11:42:00Z">
        <w:r>
          <w:rPr>
            <w:b/>
            <w:color w:val="000000" w:themeColor="text1"/>
            <w14:textFill>
              <w14:solidFill>
                <w14:schemeClr w14:val="tx1"/>
              </w14:solidFill>
            </w14:textFill>
          </w:rPr>
          <w:t>-</w:t>
        </w:r>
      </w:ins>
      <w:ins w:id="276" w:author="China Mobile" w:date="2023-02-09T11:42:00Z">
        <w:r>
          <w:rPr>
            <w:b/>
            <w:color w:val="000000" w:themeColor="text1"/>
            <w:lang w:val="en-US"/>
            <w14:textFill>
              <w14:solidFill>
                <w14:schemeClr w14:val="tx1"/>
              </w14:solidFill>
            </w14:textFill>
          </w:rPr>
          <w:t>FM</w:t>
        </w:r>
      </w:ins>
      <w:ins w:id="277" w:author="China Mobile" w:date="2023-02-09T11:42:00Z">
        <w:r>
          <w:rPr>
            <w:b/>
            <w:color w:val="000000" w:themeColor="text1"/>
            <w:kern w:val="2"/>
            <w:szCs w:val="18"/>
            <w:lang w:eastAsia="zh-CN" w:bidi="ar-KW"/>
            <w14:textFill>
              <w14:solidFill>
                <w14:schemeClr w14:val="tx1"/>
              </w14:solidFill>
            </w14:textFill>
          </w:rPr>
          <w:t>-Level_4-MnS-2</w:t>
        </w:r>
      </w:ins>
      <w:ins w:id="278" w:author="China Mobile" w:date="2023-02-09T11:43:00Z">
        <w:r>
          <w:rPr>
            <w:b/>
            <w:color w:val="000000" w:themeColor="text1"/>
            <w:kern w:val="2"/>
            <w:szCs w:val="18"/>
            <w:lang w:eastAsia="zh-CN" w:bidi="ar-KW"/>
            <w14:textFill>
              <w14:solidFill>
                <w14:schemeClr w14:val="tx1"/>
              </w14:solidFill>
            </w14:textFill>
          </w:rPr>
          <w:t xml:space="preserve"> </w:t>
        </w:r>
      </w:ins>
      <w:ins w:id="279" w:author="China Mobile" w:date="2023-02-09T11:43:00Z">
        <w:r>
          <w:rPr>
            <w:color w:val="000000" w:themeColor="text1"/>
            <w:kern w:val="2"/>
            <w:szCs w:val="18"/>
            <w:lang w:eastAsia="zh-CN" w:bidi="ar-KW"/>
            <w14:textFill>
              <w14:solidFill>
                <w14:schemeClr w14:val="tx1"/>
              </w14:solidFill>
            </w14:textFill>
          </w:rPr>
          <w:t>with following information specified:</w:t>
        </w:r>
      </w:ins>
    </w:p>
    <w:p>
      <w:pPr>
        <w:pStyle w:val="87"/>
        <w:numPr>
          <w:ilvl w:val="0"/>
          <w:numId w:val="3"/>
        </w:numPr>
        <w:ind w:firstLineChars="0"/>
        <w:rPr>
          <w:color w:val="000000" w:themeColor="text1"/>
          <w:lang w:eastAsia="zh-CN"/>
          <w14:textFill>
            <w14:solidFill>
              <w14:schemeClr w14:val="tx1"/>
            </w14:solidFill>
          </w14:textFill>
        </w:rPr>
      </w:pPr>
      <w:ins w:id="280" w:author="China Mobile" w:date="2023-02-09T10:20:00Z">
        <w:r>
          <w:rPr>
            <w:color w:val="000000" w:themeColor="text1"/>
            <w:lang w:eastAsia="zh-CN"/>
            <w14:textFill>
              <w14:solidFill>
                <w14:schemeClr w14:val="tx1"/>
              </w14:solidFill>
            </w14:textFill>
          </w:rPr>
          <w:t xml:space="preserve">concrete intent expectation </w:t>
        </w:r>
      </w:ins>
      <w:ins w:id="281" w:author="China Mobile" w:date="2023-02-09T11:44:00Z">
        <w:r>
          <w:rPr>
            <w:color w:val="000000" w:themeColor="text1"/>
            <w:lang w:eastAsia="zh-CN"/>
            <w14:textFill>
              <w14:solidFill>
                <w14:schemeClr w14:val="tx1"/>
              </w14:solidFill>
            </w14:textFill>
          </w:rPr>
          <w:t xml:space="preserve">and context </w:t>
        </w:r>
      </w:ins>
      <w:ins w:id="282" w:author="China Mobile" w:date="2023-02-09T10:20:00Z">
        <w:r>
          <w:rPr>
            <w:color w:val="000000" w:themeColor="text1"/>
            <w:lang w:eastAsia="zh-CN"/>
            <w14:textFill>
              <w14:solidFill>
                <w14:schemeClr w14:val="tx1"/>
              </w14:solidFill>
            </w14:textFill>
          </w:rPr>
          <w:t>for fault management (including the definition for intent expectation for fault management)</w:t>
        </w:r>
      </w:ins>
      <w:ins w:id="283" w:author="China Mobile" w:date="2023-02-09T10:20:00Z">
        <w:r>
          <w:rPr>
            <w:rFonts w:hint="eastAsia"/>
            <w:color w:val="000000" w:themeColor="text1"/>
            <w:kern w:val="2"/>
            <w:szCs w:val="18"/>
            <w:lang w:eastAsia="zh-CN" w:bidi="ar-KW"/>
            <w14:textFill>
              <w14:solidFill>
                <w14:schemeClr w14:val="tx1"/>
              </w14:solidFill>
            </w14:textFill>
          </w:rPr>
          <w:t>.</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4C6244"/>
    <w:multiLevelType w:val="multilevel"/>
    <w:tmpl w:val="5E4C624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2B8712F"/>
    <w:multiLevelType w:val="multilevel"/>
    <w:tmpl w:val="62B871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 - d1">
    <w15:presenceInfo w15:providerId="None" w15:userId="China Mobile -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E71"/>
    <w:rsid w:val="000029C5"/>
    <w:rsid w:val="00004717"/>
    <w:rsid w:val="0000693A"/>
    <w:rsid w:val="00012515"/>
    <w:rsid w:val="0001378A"/>
    <w:rsid w:val="00013EA0"/>
    <w:rsid w:val="00016D57"/>
    <w:rsid w:val="00021080"/>
    <w:rsid w:val="00024C93"/>
    <w:rsid w:val="000300CF"/>
    <w:rsid w:val="000312D1"/>
    <w:rsid w:val="00041CB9"/>
    <w:rsid w:val="00041DC1"/>
    <w:rsid w:val="000425C3"/>
    <w:rsid w:val="00046188"/>
    <w:rsid w:val="00046389"/>
    <w:rsid w:val="00052B38"/>
    <w:rsid w:val="0005577A"/>
    <w:rsid w:val="00056899"/>
    <w:rsid w:val="00060EC4"/>
    <w:rsid w:val="00064DFA"/>
    <w:rsid w:val="00070EDB"/>
    <w:rsid w:val="00074722"/>
    <w:rsid w:val="00074D6C"/>
    <w:rsid w:val="000764DC"/>
    <w:rsid w:val="000819D8"/>
    <w:rsid w:val="0008416B"/>
    <w:rsid w:val="00091944"/>
    <w:rsid w:val="000934A6"/>
    <w:rsid w:val="00095FF0"/>
    <w:rsid w:val="000A2C6C"/>
    <w:rsid w:val="000A4660"/>
    <w:rsid w:val="000A6B24"/>
    <w:rsid w:val="000B3E5A"/>
    <w:rsid w:val="000B6467"/>
    <w:rsid w:val="000D1674"/>
    <w:rsid w:val="000D1B5B"/>
    <w:rsid w:val="000D1CEF"/>
    <w:rsid w:val="000D416B"/>
    <w:rsid w:val="000D4DE6"/>
    <w:rsid w:val="000E5E0B"/>
    <w:rsid w:val="000F112F"/>
    <w:rsid w:val="000F30F0"/>
    <w:rsid w:val="000F49D9"/>
    <w:rsid w:val="0010040F"/>
    <w:rsid w:val="001005FB"/>
    <w:rsid w:val="0010401F"/>
    <w:rsid w:val="00111564"/>
    <w:rsid w:val="00112E0C"/>
    <w:rsid w:val="00112FC3"/>
    <w:rsid w:val="00113B28"/>
    <w:rsid w:val="00121D5F"/>
    <w:rsid w:val="00130F85"/>
    <w:rsid w:val="00142328"/>
    <w:rsid w:val="001518DE"/>
    <w:rsid w:val="00151F18"/>
    <w:rsid w:val="001528E7"/>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53A"/>
    <w:rsid w:val="001979F9"/>
    <w:rsid w:val="001A0F03"/>
    <w:rsid w:val="001A1DDD"/>
    <w:rsid w:val="001B1413"/>
    <w:rsid w:val="001B1652"/>
    <w:rsid w:val="001B551B"/>
    <w:rsid w:val="001B7484"/>
    <w:rsid w:val="001B74B4"/>
    <w:rsid w:val="001C3EC8"/>
    <w:rsid w:val="001C454D"/>
    <w:rsid w:val="001C7162"/>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532"/>
    <w:rsid w:val="00225E66"/>
    <w:rsid w:val="00227155"/>
    <w:rsid w:val="00230002"/>
    <w:rsid w:val="00232E88"/>
    <w:rsid w:val="00244C9A"/>
    <w:rsid w:val="00247216"/>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3F49"/>
    <w:rsid w:val="002A4E64"/>
    <w:rsid w:val="002A7A78"/>
    <w:rsid w:val="002C7F38"/>
    <w:rsid w:val="002D4097"/>
    <w:rsid w:val="002D526F"/>
    <w:rsid w:val="002D62AC"/>
    <w:rsid w:val="002E34F8"/>
    <w:rsid w:val="002E4F7C"/>
    <w:rsid w:val="002F51E0"/>
    <w:rsid w:val="002F534A"/>
    <w:rsid w:val="002F62F9"/>
    <w:rsid w:val="002F641E"/>
    <w:rsid w:val="002F6432"/>
    <w:rsid w:val="00303B8B"/>
    <w:rsid w:val="0030628A"/>
    <w:rsid w:val="00306DFB"/>
    <w:rsid w:val="003130C6"/>
    <w:rsid w:val="003203EB"/>
    <w:rsid w:val="00320B2A"/>
    <w:rsid w:val="00322A80"/>
    <w:rsid w:val="00326359"/>
    <w:rsid w:val="003263B9"/>
    <w:rsid w:val="0033214A"/>
    <w:rsid w:val="003437FD"/>
    <w:rsid w:val="00345824"/>
    <w:rsid w:val="00350355"/>
    <w:rsid w:val="0035122B"/>
    <w:rsid w:val="00353451"/>
    <w:rsid w:val="00353C8B"/>
    <w:rsid w:val="00357CF0"/>
    <w:rsid w:val="003600BF"/>
    <w:rsid w:val="00364DE6"/>
    <w:rsid w:val="00367394"/>
    <w:rsid w:val="003700D8"/>
    <w:rsid w:val="00371032"/>
    <w:rsid w:val="0037162C"/>
    <w:rsid w:val="00371B44"/>
    <w:rsid w:val="00381916"/>
    <w:rsid w:val="00385B41"/>
    <w:rsid w:val="00393A6B"/>
    <w:rsid w:val="00395BA9"/>
    <w:rsid w:val="00396CC7"/>
    <w:rsid w:val="003A0C49"/>
    <w:rsid w:val="003A219A"/>
    <w:rsid w:val="003A7A7E"/>
    <w:rsid w:val="003B0A37"/>
    <w:rsid w:val="003B0F8D"/>
    <w:rsid w:val="003B3236"/>
    <w:rsid w:val="003C122B"/>
    <w:rsid w:val="003C5A97"/>
    <w:rsid w:val="003C7A04"/>
    <w:rsid w:val="003D3E56"/>
    <w:rsid w:val="003D45CC"/>
    <w:rsid w:val="003D4BBD"/>
    <w:rsid w:val="003D55CC"/>
    <w:rsid w:val="003D6F22"/>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0F17"/>
    <w:rsid w:val="004327FA"/>
    <w:rsid w:val="0043775B"/>
    <w:rsid w:val="00437FB3"/>
    <w:rsid w:val="00440414"/>
    <w:rsid w:val="004415BA"/>
    <w:rsid w:val="004431AB"/>
    <w:rsid w:val="00444351"/>
    <w:rsid w:val="004558E9"/>
    <w:rsid w:val="0045728D"/>
    <w:rsid w:val="0045777E"/>
    <w:rsid w:val="00457EB3"/>
    <w:rsid w:val="00472CAB"/>
    <w:rsid w:val="004738B3"/>
    <w:rsid w:val="00474CB9"/>
    <w:rsid w:val="00474EF9"/>
    <w:rsid w:val="004770C5"/>
    <w:rsid w:val="004803BA"/>
    <w:rsid w:val="00495F6F"/>
    <w:rsid w:val="0049780E"/>
    <w:rsid w:val="00497E1B"/>
    <w:rsid w:val="004A1576"/>
    <w:rsid w:val="004A486E"/>
    <w:rsid w:val="004A760E"/>
    <w:rsid w:val="004B3753"/>
    <w:rsid w:val="004B47E0"/>
    <w:rsid w:val="004B77BA"/>
    <w:rsid w:val="004C048A"/>
    <w:rsid w:val="004C31D2"/>
    <w:rsid w:val="004C5636"/>
    <w:rsid w:val="004C5895"/>
    <w:rsid w:val="004D0435"/>
    <w:rsid w:val="004D0CD1"/>
    <w:rsid w:val="004D2950"/>
    <w:rsid w:val="004D3AEF"/>
    <w:rsid w:val="004D41B4"/>
    <w:rsid w:val="004D55C2"/>
    <w:rsid w:val="004D6D0A"/>
    <w:rsid w:val="004D71B1"/>
    <w:rsid w:val="004D7BCB"/>
    <w:rsid w:val="004E4592"/>
    <w:rsid w:val="004E46B6"/>
    <w:rsid w:val="004F7A3E"/>
    <w:rsid w:val="00504538"/>
    <w:rsid w:val="00512237"/>
    <w:rsid w:val="0051386C"/>
    <w:rsid w:val="005169E2"/>
    <w:rsid w:val="00521131"/>
    <w:rsid w:val="00527C0B"/>
    <w:rsid w:val="005306D9"/>
    <w:rsid w:val="00534A80"/>
    <w:rsid w:val="00540257"/>
    <w:rsid w:val="005410F6"/>
    <w:rsid w:val="00543C22"/>
    <w:rsid w:val="005628AE"/>
    <w:rsid w:val="00565369"/>
    <w:rsid w:val="005673F2"/>
    <w:rsid w:val="00567792"/>
    <w:rsid w:val="005720DE"/>
    <w:rsid w:val="005729C4"/>
    <w:rsid w:val="00590E26"/>
    <w:rsid w:val="0059227B"/>
    <w:rsid w:val="00592596"/>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D7B17"/>
    <w:rsid w:val="005E1CC4"/>
    <w:rsid w:val="005E209F"/>
    <w:rsid w:val="005E4C46"/>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5B3C"/>
    <w:rsid w:val="006850C5"/>
    <w:rsid w:val="00687098"/>
    <w:rsid w:val="006924CF"/>
    <w:rsid w:val="0069495C"/>
    <w:rsid w:val="006A0E56"/>
    <w:rsid w:val="006A7BC3"/>
    <w:rsid w:val="006A7F32"/>
    <w:rsid w:val="006B382C"/>
    <w:rsid w:val="006B468B"/>
    <w:rsid w:val="006B520D"/>
    <w:rsid w:val="006B6835"/>
    <w:rsid w:val="006B70CF"/>
    <w:rsid w:val="006C3606"/>
    <w:rsid w:val="006C6C10"/>
    <w:rsid w:val="006C79B6"/>
    <w:rsid w:val="006D2B74"/>
    <w:rsid w:val="006D340A"/>
    <w:rsid w:val="006E626D"/>
    <w:rsid w:val="006E65CB"/>
    <w:rsid w:val="00700DE0"/>
    <w:rsid w:val="0070131C"/>
    <w:rsid w:val="007127E8"/>
    <w:rsid w:val="00715A1D"/>
    <w:rsid w:val="007543DD"/>
    <w:rsid w:val="00754581"/>
    <w:rsid w:val="00760AF7"/>
    <w:rsid w:val="00760BB0"/>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098D"/>
    <w:rsid w:val="007A5610"/>
    <w:rsid w:val="007A7A5B"/>
    <w:rsid w:val="007B0D2D"/>
    <w:rsid w:val="007B13C2"/>
    <w:rsid w:val="007B19EA"/>
    <w:rsid w:val="007B699F"/>
    <w:rsid w:val="007C0A2D"/>
    <w:rsid w:val="007C27B0"/>
    <w:rsid w:val="007C6B6C"/>
    <w:rsid w:val="007D5052"/>
    <w:rsid w:val="007F13A0"/>
    <w:rsid w:val="007F2FE3"/>
    <w:rsid w:val="007F300B"/>
    <w:rsid w:val="007F51BC"/>
    <w:rsid w:val="007F542A"/>
    <w:rsid w:val="007F76F9"/>
    <w:rsid w:val="008014C3"/>
    <w:rsid w:val="00802F9C"/>
    <w:rsid w:val="008102E8"/>
    <w:rsid w:val="0081557E"/>
    <w:rsid w:val="00821EB0"/>
    <w:rsid w:val="00832FB7"/>
    <w:rsid w:val="008349F1"/>
    <w:rsid w:val="00834E45"/>
    <w:rsid w:val="00835DAD"/>
    <w:rsid w:val="00840D61"/>
    <w:rsid w:val="00843236"/>
    <w:rsid w:val="008506D6"/>
    <w:rsid w:val="00850812"/>
    <w:rsid w:val="00856754"/>
    <w:rsid w:val="00857132"/>
    <w:rsid w:val="00857818"/>
    <w:rsid w:val="00862547"/>
    <w:rsid w:val="00863784"/>
    <w:rsid w:val="008702B5"/>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C3C4F"/>
    <w:rsid w:val="008D163D"/>
    <w:rsid w:val="008E0DA1"/>
    <w:rsid w:val="008E6916"/>
    <w:rsid w:val="008F4204"/>
    <w:rsid w:val="008F5F33"/>
    <w:rsid w:val="008F6AC5"/>
    <w:rsid w:val="00903FCC"/>
    <w:rsid w:val="00906685"/>
    <w:rsid w:val="0091046A"/>
    <w:rsid w:val="009150D5"/>
    <w:rsid w:val="00917FB8"/>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A70F2"/>
    <w:rsid w:val="009B07C7"/>
    <w:rsid w:val="009C0DED"/>
    <w:rsid w:val="009C7EE4"/>
    <w:rsid w:val="009E07D6"/>
    <w:rsid w:val="009E202A"/>
    <w:rsid w:val="009E2C73"/>
    <w:rsid w:val="009E432E"/>
    <w:rsid w:val="00A03734"/>
    <w:rsid w:val="00A040BC"/>
    <w:rsid w:val="00A04943"/>
    <w:rsid w:val="00A14AB1"/>
    <w:rsid w:val="00A2034E"/>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8A8"/>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F0B31"/>
    <w:rsid w:val="00AF1E23"/>
    <w:rsid w:val="00AF447A"/>
    <w:rsid w:val="00AF7F81"/>
    <w:rsid w:val="00B01AFF"/>
    <w:rsid w:val="00B05CC7"/>
    <w:rsid w:val="00B05F8E"/>
    <w:rsid w:val="00B06608"/>
    <w:rsid w:val="00B10AC6"/>
    <w:rsid w:val="00B116E5"/>
    <w:rsid w:val="00B14C5E"/>
    <w:rsid w:val="00B162E5"/>
    <w:rsid w:val="00B205B4"/>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59A"/>
    <w:rsid w:val="00B64ED8"/>
    <w:rsid w:val="00B650FF"/>
    <w:rsid w:val="00B65BED"/>
    <w:rsid w:val="00B66513"/>
    <w:rsid w:val="00B74F6A"/>
    <w:rsid w:val="00B76763"/>
    <w:rsid w:val="00B7732B"/>
    <w:rsid w:val="00B81EEC"/>
    <w:rsid w:val="00B823F6"/>
    <w:rsid w:val="00B85C95"/>
    <w:rsid w:val="00B862B8"/>
    <w:rsid w:val="00B879F0"/>
    <w:rsid w:val="00BA11AE"/>
    <w:rsid w:val="00BA35EA"/>
    <w:rsid w:val="00BA7C8E"/>
    <w:rsid w:val="00BB4E7C"/>
    <w:rsid w:val="00BB691B"/>
    <w:rsid w:val="00BC25AA"/>
    <w:rsid w:val="00BC3174"/>
    <w:rsid w:val="00BC354B"/>
    <w:rsid w:val="00BC377E"/>
    <w:rsid w:val="00BD38F7"/>
    <w:rsid w:val="00BD5F64"/>
    <w:rsid w:val="00BD741E"/>
    <w:rsid w:val="00BE7A80"/>
    <w:rsid w:val="00BE7DF6"/>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5B9"/>
    <w:rsid w:val="00C2685D"/>
    <w:rsid w:val="00C33382"/>
    <w:rsid w:val="00C364C4"/>
    <w:rsid w:val="00C4694F"/>
    <w:rsid w:val="00C4712D"/>
    <w:rsid w:val="00C47A2C"/>
    <w:rsid w:val="00C50F3B"/>
    <w:rsid w:val="00C513D7"/>
    <w:rsid w:val="00C513FA"/>
    <w:rsid w:val="00C555C9"/>
    <w:rsid w:val="00C63919"/>
    <w:rsid w:val="00C66ED6"/>
    <w:rsid w:val="00C81D4D"/>
    <w:rsid w:val="00C873F7"/>
    <w:rsid w:val="00C87FCB"/>
    <w:rsid w:val="00C94F55"/>
    <w:rsid w:val="00CA0563"/>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06DD4"/>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2CCF"/>
    <w:rsid w:val="00D838AB"/>
    <w:rsid w:val="00D83A7F"/>
    <w:rsid w:val="00D8512E"/>
    <w:rsid w:val="00D86F9D"/>
    <w:rsid w:val="00D870DA"/>
    <w:rsid w:val="00D908EE"/>
    <w:rsid w:val="00D97CC8"/>
    <w:rsid w:val="00DA1E58"/>
    <w:rsid w:val="00DA2BE0"/>
    <w:rsid w:val="00DA5D62"/>
    <w:rsid w:val="00DB2315"/>
    <w:rsid w:val="00DB4DC8"/>
    <w:rsid w:val="00DD17A5"/>
    <w:rsid w:val="00DD4A03"/>
    <w:rsid w:val="00DD615C"/>
    <w:rsid w:val="00DE4EF2"/>
    <w:rsid w:val="00DE7930"/>
    <w:rsid w:val="00DE7BE4"/>
    <w:rsid w:val="00DF1AE0"/>
    <w:rsid w:val="00DF2C0E"/>
    <w:rsid w:val="00E00166"/>
    <w:rsid w:val="00E01ADE"/>
    <w:rsid w:val="00E04DB6"/>
    <w:rsid w:val="00E06FFB"/>
    <w:rsid w:val="00E117A7"/>
    <w:rsid w:val="00E206E2"/>
    <w:rsid w:val="00E21F7C"/>
    <w:rsid w:val="00E26046"/>
    <w:rsid w:val="00E26807"/>
    <w:rsid w:val="00E30155"/>
    <w:rsid w:val="00E35B29"/>
    <w:rsid w:val="00E361A9"/>
    <w:rsid w:val="00E40F24"/>
    <w:rsid w:val="00E41225"/>
    <w:rsid w:val="00E546F0"/>
    <w:rsid w:val="00E548D2"/>
    <w:rsid w:val="00E62A8C"/>
    <w:rsid w:val="00E70597"/>
    <w:rsid w:val="00E710D4"/>
    <w:rsid w:val="00E77D85"/>
    <w:rsid w:val="00E8704E"/>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64EF"/>
    <w:rsid w:val="00F2187D"/>
    <w:rsid w:val="00F26F93"/>
    <w:rsid w:val="00F300CC"/>
    <w:rsid w:val="00F309C9"/>
    <w:rsid w:val="00F37C48"/>
    <w:rsid w:val="00F4200F"/>
    <w:rsid w:val="00F47235"/>
    <w:rsid w:val="00F50475"/>
    <w:rsid w:val="00F678B5"/>
    <w:rsid w:val="00F67A1C"/>
    <w:rsid w:val="00F71F09"/>
    <w:rsid w:val="00F75339"/>
    <w:rsid w:val="00F754E7"/>
    <w:rsid w:val="00F7746B"/>
    <w:rsid w:val="00F829C4"/>
    <w:rsid w:val="00F82C5B"/>
    <w:rsid w:val="00F84E4E"/>
    <w:rsid w:val="00F8555F"/>
    <w:rsid w:val="00FA16B0"/>
    <w:rsid w:val="00FA16FB"/>
    <w:rsid w:val="00FB0E73"/>
    <w:rsid w:val="00FB5301"/>
    <w:rsid w:val="00FB5FA0"/>
    <w:rsid w:val="00FB7557"/>
    <w:rsid w:val="00FD08E9"/>
    <w:rsid w:val="00FE094A"/>
    <w:rsid w:val="00FE0FCF"/>
    <w:rsid w:val="00FE1EAC"/>
    <w:rsid w:val="00FE7CEE"/>
    <w:rsid w:val="00FF3194"/>
    <w:rsid w:val="00FF3BAC"/>
    <w:rsid w:val="00FF6364"/>
    <w:rsid w:val="0F767C99"/>
    <w:rsid w:val="32080BF3"/>
    <w:rsid w:val="40AD33E1"/>
    <w:rsid w:val="44AB5FC2"/>
    <w:rsid w:val="62107900"/>
    <w:rsid w:val="72DB24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spellingerror"/>
    <w:qFormat/>
    <w:uiPriority w:val="0"/>
  </w:style>
  <w:style w:type="character" w:customStyle="1" w:styleId="98">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C821E-7C0D-4C1B-BA43-42BC062B5B74}">
  <ds:schemaRefs/>
</ds:datastoreItem>
</file>

<file path=customXml/itemProps2.xml><?xml version="1.0" encoding="utf-8"?>
<ds:datastoreItem xmlns:ds="http://schemas.openxmlformats.org/officeDocument/2006/customXml" ds:itemID="{965BCB3F-301E-4814-B6A6-F42BFE0DEB0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1778</Words>
  <Characters>10136</Characters>
  <Lines>84</Lines>
  <Paragraphs>23</Paragraphs>
  <TotalTime>78</TotalTime>
  <ScaleCrop>false</ScaleCrop>
  <LinksUpToDate>false</LinksUpToDate>
  <CharactersWithSpaces>11891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 - d1</cp:lastModifiedBy>
  <cp:lastPrinted>2411-12-31T23:00:00Z</cp:lastPrinted>
  <dcterms:modified xsi:type="dcterms:W3CDTF">2023-03-02T16:12:38Z</dcterms:modified>
  <dc:title>3GPP Contribution</dc:title>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(3)st9Pfh5okl8JBqzIhX6CeAi/D/55+uYwmqBUu/gx644dLucuQr0XIgwP4lQzV5eNbcrsy2Hm
3jRnk7hMtLTWReMlgncpM9MWoFYjWiTL1B+MLGgl5jwkn+LTrzG1ZR670RxPLVtfeeqXT3Dc
hTq5Aogv/k5Tlb3hNavlNKPXgIdS8TO+i0prPeejChmEtM4AL9vWMcnGzK8kaH4DwcJa+/6e
BhWqwbyxotx4HL1ROP</vt:lpwstr>
  </property>
  <property fmtid="{D5CDD505-2E9C-101B-9397-08002B2CF9AE}" pid="3" name="_2015_ms_pID_7253431">
    <vt:lpwstr>JnQz+LdGBm4DDYobSW2GxJDuP0iznEoTzfR5lFLtUpXe8OJkbef/66
lJO7EEWV+X5ho5b8KO94RMVII22TXwr9GehJZmparRy5tXV8Zb3JMoRLyVZkEJVFd7yiX2cH
sb6TfaNJNKXEcoXytdGxACRwKZT6F3nBMF9smXefz8qwgl0bcC1KjFz4hd4V3Vqy07Coh8A4
WLi3UUHxJjIabs94ax4lhg+XVBdrDWGsqFi/</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1676369944</vt:lpwstr>
  </property>
  <property fmtid="{D5CDD505-2E9C-101B-9397-08002B2CF9AE}" pid="9" name="KSOProductBuildVer">
    <vt:lpwstr>2052-11.8.2.11716</vt:lpwstr>
  </property>
  <property fmtid="{D5CDD505-2E9C-101B-9397-08002B2CF9AE}" pid="10" name="ICV">
    <vt:lpwstr>B91774298DF94EBA9ECCB481577C8FB3</vt:lpwstr>
  </property>
</Properties>
</file>